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w:t>
      </w:r>
      <w:r w:rsidR="00417B6C">
        <w:rPr>
          <w:rFonts w:hint="eastAsia"/>
          <w:b/>
          <w:noProof/>
          <w:sz w:val="24"/>
          <w:lang w:eastAsia="zh-TW"/>
        </w:rPr>
        <w:t>10</w:t>
      </w:r>
      <w:r w:rsidR="00236FCD">
        <w:rPr>
          <w:b/>
          <w:i/>
          <w:noProof/>
          <w:sz w:val="28"/>
        </w:rPr>
        <w:tab/>
      </w:r>
      <w:r w:rsidR="00D12848" w:rsidRPr="00D12848">
        <w:rPr>
          <w:b/>
          <w:i/>
          <w:noProof/>
          <w:sz w:val="28"/>
        </w:rPr>
        <w:t>R4-2402068</w:t>
      </w:r>
      <w:bookmarkStart w:id="0" w:name="_GoBack"/>
      <w:bookmarkEnd w:id="0"/>
    </w:p>
    <w:p w:rsidR="00772824" w:rsidRPr="0044743B" w:rsidRDefault="00772824" w:rsidP="00772824">
      <w:pPr>
        <w:pStyle w:val="CRCoverPage"/>
        <w:keepNext/>
        <w:adjustRightInd w:val="0"/>
        <w:outlineLvl w:val="0"/>
        <w:rPr>
          <w:rFonts w:cs="Arial"/>
          <w:b/>
        </w:rPr>
      </w:pPr>
      <w:r w:rsidRPr="00804976">
        <w:rPr>
          <w:rFonts w:eastAsia="SimSun" w:cs="Arial"/>
          <w:b/>
          <w:sz w:val="24"/>
          <w:szCs w:val="24"/>
          <w:lang w:eastAsia="zh-CN"/>
        </w:rPr>
        <w:t>Athens</w:t>
      </w:r>
      <w:r w:rsidRPr="00245452">
        <w:rPr>
          <w:rFonts w:eastAsia="SimSun" w:cs="Arial"/>
          <w:b/>
          <w:sz w:val="24"/>
          <w:szCs w:val="24"/>
          <w:lang w:eastAsia="zh-CN"/>
        </w:rPr>
        <w:t xml:space="preserve">, </w:t>
      </w:r>
      <w:r w:rsidRPr="00804976">
        <w:rPr>
          <w:rFonts w:eastAsia="SimSun" w:cs="Arial"/>
          <w:b/>
          <w:sz w:val="24"/>
          <w:szCs w:val="24"/>
          <w:lang w:eastAsia="zh-CN"/>
        </w:rPr>
        <w:t>Greece</w:t>
      </w:r>
      <w:r w:rsidRPr="00245452">
        <w:rPr>
          <w:rFonts w:eastAsia="SimSun" w:cs="Arial"/>
          <w:b/>
          <w:sz w:val="24"/>
          <w:szCs w:val="24"/>
          <w:lang w:eastAsia="zh-CN"/>
        </w:rPr>
        <w:t xml:space="preserve">, </w:t>
      </w:r>
      <w:r>
        <w:rPr>
          <w:rFonts w:cs="Arial" w:hint="eastAsia"/>
          <w:b/>
          <w:noProof/>
          <w:sz w:val="24"/>
          <w:lang w:eastAsia="zh-TW"/>
        </w:rPr>
        <w:t>26</w:t>
      </w:r>
      <w:r w:rsidRPr="00EF0A07">
        <w:rPr>
          <w:rFonts w:cs="Arial"/>
          <w:b/>
          <w:noProof/>
          <w:sz w:val="24"/>
          <w:vertAlign w:val="superscript"/>
          <w:lang w:eastAsia="zh-TW"/>
        </w:rPr>
        <w:t>th</w:t>
      </w:r>
      <w:r w:rsidRPr="00142247">
        <w:rPr>
          <w:rFonts w:cs="Arial"/>
          <w:b/>
          <w:noProof/>
          <w:sz w:val="24"/>
          <w:lang w:eastAsia="zh-TW"/>
        </w:rPr>
        <w:t xml:space="preserve"> </w:t>
      </w:r>
      <w:r>
        <w:rPr>
          <w:rFonts w:cs="Arial" w:hint="eastAsia"/>
          <w:b/>
          <w:noProof/>
          <w:sz w:val="24"/>
          <w:lang w:eastAsia="zh-TW"/>
        </w:rPr>
        <w:t xml:space="preserve">Feb </w:t>
      </w:r>
      <w:r>
        <w:rPr>
          <w:rFonts w:cs="Arial"/>
          <w:b/>
          <w:noProof/>
          <w:sz w:val="24"/>
          <w:lang w:eastAsia="zh-TW"/>
        </w:rPr>
        <w:t xml:space="preserve">- </w:t>
      </w:r>
      <w:r>
        <w:rPr>
          <w:rFonts w:cs="Arial" w:hint="eastAsia"/>
          <w:b/>
          <w:noProof/>
          <w:sz w:val="24"/>
          <w:lang w:eastAsia="zh-TW"/>
        </w:rPr>
        <w:t>1</w:t>
      </w:r>
      <w:r w:rsidRPr="00EF0A07">
        <w:rPr>
          <w:rFonts w:cs="Arial"/>
          <w:b/>
          <w:noProof/>
          <w:sz w:val="24"/>
          <w:vertAlign w:val="superscript"/>
          <w:lang w:eastAsia="zh-TW"/>
        </w:rPr>
        <w:t>th</w:t>
      </w:r>
      <w:r w:rsidRPr="00142247">
        <w:rPr>
          <w:rFonts w:cs="Arial"/>
          <w:b/>
          <w:noProof/>
          <w:sz w:val="24"/>
          <w:lang w:eastAsia="zh-TW"/>
        </w:rPr>
        <w:t xml:space="preserve"> </w:t>
      </w:r>
      <w:r>
        <w:rPr>
          <w:rFonts w:cs="Arial" w:hint="eastAsia"/>
          <w:b/>
          <w:noProof/>
          <w:sz w:val="24"/>
          <w:lang w:eastAsia="zh-TW"/>
        </w:rPr>
        <w:t>March</w:t>
      </w:r>
      <w:r w:rsidRPr="00245452">
        <w:rPr>
          <w:rFonts w:eastAsia="SimSun" w:cs="Arial"/>
          <w:b/>
          <w:sz w:val="24"/>
          <w:szCs w:val="24"/>
          <w:lang w:eastAsia="zh-CN"/>
        </w:rPr>
        <w:t>, 202</w:t>
      </w:r>
      <w:r>
        <w:rPr>
          <w:rFonts w:cs="Arial" w:hint="eastAsia"/>
          <w:b/>
          <w:sz w:val="24"/>
          <w:szCs w:val="24"/>
          <w:lang w:eastAsia="zh-TW"/>
        </w:rPr>
        <w:t>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FD069A" w:rsidP="00F56924">
            <w:pPr>
              <w:pStyle w:val="CRCoverPage"/>
              <w:spacing w:after="0"/>
              <w:jc w:val="right"/>
              <w:rPr>
                <w:b/>
                <w:noProof/>
                <w:sz w:val="28"/>
                <w:lang w:eastAsia="zh-TW"/>
              </w:rPr>
            </w:pPr>
            <w:fldSimple w:instr=" DOCPROPERTY  Spec#  \* MERGEFORMAT ">
              <w:r w:rsidR="00236FCD">
                <w:rPr>
                  <w:b/>
                  <w:noProof/>
                  <w:sz w:val="28"/>
                </w:rPr>
                <w:t>38.101-</w:t>
              </w:r>
              <w:r w:rsidR="00F56924">
                <w:rPr>
                  <w:rFonts w:hint="eastAsia"/>
                  <w:b/>
                  <w:noProof/>
                  <w:sz w:val="28"/>
                  <w:lang w:eastAsia="zh-TW"/>
                </w:rPr>
                <w:t>3</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lang w:eastAsia="zh-TW"/>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FD069A">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FD069A" w:rsidP="00A364EE">
            <w:pPr>
              <w:pStyle w:val="CRCoverPage"/>
              <w:spacing w:after="0"/>
              <w:jc w:val="center"/>
              <w:rPr>
                <w:noProof/>
                <w:sz w:val="28"/>
              </w:rPr>
            </w:pPr>
            <w:fldSimple w:instr=" DOCPROPERTY  Version  \* MERGEFORMAT ">
              <w:r w:rsidR="001C6D1F">
                <w:rPr>
                  <w:b/>
                  <w:noProof/>
                  <w:sz w:val="28"/>
                </w:rPr>
                <w:t>1</w:t>
              </w:r>
              <w:r w:rsidR="00586D67">
                <w:rPr>
                  <w:rFonts w:hint="eastAsia"/>
                  <w:b/>
                  <w:noProof/>
                  <w:sz w:val="28"/>
                  <w:lang w:eastAsia="zh-TW"/>
                </w:rPr>
                <w:t>8</w:t>
              </w:r>
              <w:r w:rsidR="00236FCD">
                <w:rPr>
                  <w:b/>
                  <w:noProof/>
                  <w:sz w:val="28"/>
                </w:rPr>
                <w:t>.</w:t>
              </w:r>
              <w:r w:rsidR="00FC68DB">
                <w:rPr>
                  <w:rFonts w:hint="eastAsia"/>
                  <w:b/>
                  <w:noProof/>
                  <w:sz w:val="28"/>
                  <w:lang w:eastAsia="zh-TW"/>
                </w:rPr>
                <w:t>4</w:t>
              </w:r>
              <w:r w:rsidR="00236FCD">
                <w:rPr>
                  <w:b/>
                  <w:noProof/>
                  <w:sz w:val="28"/>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7054D4" w:rsidP="00417B6C">
            <w:pPr>
              <w:pStyle w:val="CRCoverPage"/>
              <w:spacing w:after="0"/>
              <w:ind w:left="100"/>
              <w:rPr>
                <w:noProof/>
                <w:lang w:eastAsia="zh-TW"/>
              </w:rPr>
            </w:pPr>
            <w:r>
              <w:rPr>
                <w:rFonts w:hint="eastAsia"/>
                <w:lang w:eastAsia="zh-TW"/>
              </w:rPr>
              <w:t xml:space="preserve">draft </w:t>
            </w:r>
            <w:r w:rsidR="003073A8" w:rsidRPr="003073A8">
              <w:rPr>
                <w:lang w:eastAsia="zh-TW"/>
              </w:rPr>
              <w:t xml:space="preserve">CR for TS 38.101-3: </w:t>
            </w:r>
            <w:r w:rsidR="00417B6C">
              <w:rPr>
                <w:rFonts w:hint="eastAsia"/>
                <w:lang w:eastAsia="zh-TW"/>
              </w:rPr>
              <w:t>correction for DC_3-3-7-7_n78-n79 delta T</w:t>
            </w:r>
            <w:r w:rsidR="00DB30AC">
              <w:rPr>
                <w:rFonts w:hint="eastAsia"/>
                <w:lang w:eastAsia="zh-TW"/>
              </w:rPr>
              <w:t xml:space="preserve"> values</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FD069A">
            <w:pPr>
              <w:pStyle w:val="CRCoverPage"/>
              <w:spacing w:after="0"/>
              <w:ind w:left="100"/>
              <w:rPr>
                <w:noProof/>
              </w:rPr>
            </w:pPr>
            <w:fldSimple w:instr=" DOCPROPERTY  SourceIfWg  \* MERGEFORMAT ">
              <w:r w:rsidR="00236FCD">
                <w:rPr>
                  <w:noProof/>
                </w:rPr>
                <w:t>CHTTL</w:t>
              </w:r>
            </w:fldSimple>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4F48FF" w:rsidP="00A05C85">
            <w:pPr>
              <w:pStyle w:val="CRCoverPage"/>
              <w:spacing w:after="0"/>
              <w:ind w:left="100"/>
              <w:rPr>
                <w:noProof/>
                <w:lang w:eastAsia="zh-TW"/>
              </w:rPr>
            </w:pPr>
            <w:r w:rsidRPr="004F48FF">
              <w:rPr>
                <w:color w:val="0D0D0D" w:themeColor="text1" w:themeTint="F2"/>
              </w:rPr>
              <w:t>DC_R18_xBLTE_2BNR_yDL2UL-Core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417B6C">
            <w:pPr>
              <w:pStyle w:val="CRCoverPage"/>
              <w:spacing w:after="0"/>
              <w:ind w:left="100"/>
              <w:rPr>
                <w:noProof/>
                <w:lang w:eastAsia="zh-TW"/>
              </w:rPr>
            </w:pPr>
            <w:r>
              <w:rPr>
                <w:rFonts w:hint="eastAsia"/>
                <w:lang w:eastAsia="zh-TW"/>
              </w:rPr>
              <w:t>202</w:t>
            </w:r>
            <w:r w:rsidR="00417B6C">
              <w:rPr>
                <w:rFonts w:hint="eastAsia"/>
                <w:lang w:eastAsia="zh-TW"/>
              </w:rPr>
              <w:t>4</w:t>
            </w:r>
            <w:r>
              <w:rPr>
                <w:rFonts w:hint="eastAsia"/>
                <w:lang w:eastAsia="zh-TW"/>
              </w:rPr>
              <w:t>-</w:t>
            </w:r>
            <w:r w:rsidR="00417B6C">
              <w:rPr>
                <w:rFonts w:hint="eastAsia"/>
                <w:lang w:eastAsia="zh-TW"/>
              </w:rPr>
              <w:t>02</w:t>
            </w:r>
            <w:r w:rsidR="001C6D1F">
              <w:rPr>
                <w:rFonts w:hint="eastAsia"/>
                <w:lang w:eastAsia="zh-TW"/>
              </w:rPr>
              <w:t>-</w:t>
            </w:r>
            <w:r w:rsidR="00417B6C">
              <w:rPr>
                <w:rFonts w:hint="eastAsia"/>
                <w:lang w:eastAsia="zh-TW"/>
              </w:rPr>
              <w:t>25</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4E16C0">
            <w:pPr>
              <w:pStyle w:val="CRCoverPage"/>
              <w:spacing w:after="0"/>
              <w:ind w:left="100" w:right="-609"/>
              <w:rPr>
                <w:b/>
                <w:noProof/>
                <w:lang w:eastAsia="zh-TW"/>
              </w:rPr>
            </w:pPr>
            <w:r>
              <w:rPr>
                <w:rFonts w:hint="eastAsia"/>
                <w:b/>
                <w:noProof/>
                <w:lang w:eastAsia="zh-TW"/>
              </w:rPr>
              <w:t>F</w:t>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FD069A" w:rsidP="005936E3">
            <w:pPr>
              <w:pStyle w:val="CRCoverPage"/>
              <w:spacing w:after="0"/>
              <w:ind w:left="100"/>
              <w:rPr>
                <w:noProof/>
              </w:rPr>
            </w:pPr>
            <w:fldSimple w:instr=" DOCPROPERTY  Release  \* MERGEFORMAT ">
              <w:r w:rsidR="00236FCD">
                <w:rPr>
                  <w:noProof/>
                </w:rPr>
                <w:t>Rel-1</w:t>
              </w:r>
              <w:r w:rsidR="005936E3">
                <w:rPr>
                  <w:rFonts w:hint="eastAsia"/>
                  <w:noProof/>
                  <w:lang w:eastAsia="zh-TW"/>
                </w:rPr>
                <w:t>8</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FC51EE" w:rsidRDefault="00FC51EE" w:rsidP="004F48FF">
            <w:pPr>
              <w:pStyle w:val="CRCoverPage"/>
              <w:spacing w:after="0"/>
              <w:ind w:left="100"/>
              <w:rPr>
                <w:noProof/>
                <w:lang w:eastAsia="zh-TW"/>
              </w:rPr>
            </w:pPr>
            <w:r>
              <w:rPr>
                <w:rFonts w:hint="eastAsia"/>
                <w:noProof/>
                <w:lang w:eastAsia="zh-TW"/>
              </w:rPr>
              <w:t>The band combinations DC_3-7_n78-n79, DC_3-3-7_n78-n79,  DC_3-7-7_n78-n79, DC_3-3-7-7_n78-n79 have been introduced to the Rel.18 specifications. However, the delta T values for DC_3-7_n78-n79 are specified, but the the delta T values for DC_3-3-7_n78-n79,  DC_3-7-7_n78-n79, DC_3-3-7-7_n78-n79 are missing.</w:t>
            </w:r>
          </w:p>
          <w:p w:rsidR="00FC51EE" w:rsidRDefault="00FC51EE" w:rsidP="004F48FF">
            <w:pPr>
              <w:pStyle w:val="CRCoverPage"/>
              <w:spacing w:after="0"/>
              <w:ind w:left="100"/>
              <w:rPr>
                <w:noProof/>
                <w:lang w:eastAsia="zh-TW"/>
              </w:rPr>
            </w:pPr>
            <w:r>
              <w:rPr>
                <w:rFonts w:hint="eastAsia"/>
                <w:noProof/>
                <w:lang w:eastAsia="zh-TW"/>
              </w:rPr>
              <w:t>Note that the delta R values for the above combinations are also specified already.</w:t>
            </w:r>
          </w:p>
          <w:p w:rsidR="00236FCD" w:rsidRPr="00236FCD" w:rsidRDefault="00236FCD" w:rsidP="004F48FF">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444C52" w:rsidRDefault="00444C52" w:rsidP="00236FCD">
            <w:pPr>
              <w:pStyle w:val="CRCoverPage"/>
              <w:spacing w:after="0"/>
              <w:ind w:left="100"/>
              <w:rPr>
                <w:noProof/>
                <w:lang w:eastAsia="zh-TW"/>
              </w:rPr>
            </w:pPr>
            <w:r>
              <w:rPr>
                <w:rFonts w:hint="eastAsia"/>
                <w:noProof/>
                <w:lang w:eastAsia="zh-TW"/>
              </w:rPr>
              <w:t>Adding delta T</w:t>
            </w:r>
            <w:r w:rsidR="00FC51EE">
              <w:rPr>
                <w:rFonts w:hint="eastAsia"/>
                <w:noProof/>
                <w:lang w:eastAsia="zh-TW"/>
              </w:rPr>
              <w:t xml:space="preserve"> values for the following combinations:</w:t>
            </w:r>
          </w:p>
          <w:p w:rsidR="00FC51EE" w:rsidRDefault="00FC51EE" w:rsidP="00FC51EE">
            <w:pPr>
              <w:pStyle w:val="CRCoverPage"/>
              <w:spacing w:after="0"/>
              <w:ind w:left="100"/>
              <w:rPr>
                <w:noProof/>
                <w:lang w:eastAsia="zh-TW"/>
              </w:rPr>
            </w:pPr>
            <w:r w:rsidRPr="00084A0C">
              <w:rPr>
                <w:noProof/>
                <w:lang w:eastAsia="zh-TW"/>
              </w:rPr>
              <w:t>DC_</w:t>
            </w:r>
            <w:r>
              <w:rPr>
                <w:rFonts w:hint="eastAsia"/>
                <w:noProof/>
                <w:lang w:eastAsia="zh-TW"/>
              </w:rPr>
              <w:t>3-3-7_n78-n79</w:t>
            </w:r>
          </w:p>
          <w:p w:rsidR="00FC51EE" w:rsidRDefault="00FC51EE" w:rsidP="00FC51EE">
            <w:pPr>
              <w:pStyle w:val="CRCoverPage"/>
              <w:spacing w:after="0"/>
              <w:ind w:left="100"/>
              <w:rPr>
                <w:noProof/>
                <w:lang w:eastAsia="zh-TW"/>
              </w:rPr>
            </w:pPr>
            <w:r w:rsidRPr="00084A0C">
              <w:rPr>
                <w:noProof/>
                <w:lang w:eastAsia="zh-TW"/>
              </w:rPr>
              <w:t>DC_</w:t>
            </w:r>
            <w:r>
              <w:rPr>
                <w:rFonts w:hint="eastAsia"/>
                <w:noProof/>
                <w:lang w:eastAsia="zh-TW"/>
              </w:rPr>
              <w:t>3-7-7_n78-n79</w:t>
            </w:r>
          </w:p>
          <w:p w:rsidR="00FC51EE" w:rsidRDefault="00FC51EE" w:rsidP="00FC51EE">
            <w:pPr>
              <w:pStyle w:val="CRCoverPage"/>
              <w:spacing w:after="0"/>
              <w:ind w:left="100"/>
              <w:rPr>
                <w:noProof/>
                <w:lang w:eastAsia="zh-TW"/>
              </w:rPr>
            </w:pPr>
            <w:r w:rsidRPr="00084A0C">
              <w:rPr>
                <w:noProof/>
                <w:lang w:eastAsia="zh-TW"/>
              </w:rPr>
              <w:t>DC_</w:t>
            </w:r>
            <w:r>
              <w:rPr>
                <w:rFonts w:hint="eastAsia"/>
                <w:noProof/>
                <w:lang w:eastAsia="zh-TW"/>
              </w:rPr>
              <w:t xml:space="preserve">3-3-7-7_n78-n79 </w:t>
            </w:r>
          </w:p>
          <w:p w:rsidR="00D6410D" w:rsidRPr="00CE4E6D" w:rsidRDefault="00D6410D" w:rsidP="00FC51EE">
            <w:pPr>
              <w:pStyle w:val="CRCoverPage"/>
              <w:spacing w:after="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FC51EE" w:rsidP="00FC51EE">
            <w:pPr>
              <w:pStyle w:val="CRCoverPage"/>
              <w:spacing w:after="0"/>
              <w:ind w:left="100"/>
              <w:rPr>
                <w:noProof/>
              </w:rPr>
            </w:pPr>
            <w:r>
              <w:rPr>
                <w:rFonts w:hint="eastAsia"/>
                <w:noProof/>
                <w:lang w:eastAsia="zh-TW"/>
              </w:rPr>
              <w:t>The delta T values for a</w:t>
            </w:r>
            <w:r w:rsidR="004E04AE">
              <w:rPr>
                <w:rFonts w:hint="eastAsia"/>
                <w:noProof/>
                <w:lang w:eastAsia="zh-TW"/>
              </w:rPr>
              <w:t xml:space="preserve">bove </w:t>
            </w:r>
            <w:r w:rsidR="008B3A7B">
              <w:rPr>
                <w:rFonts w:hint="eastAsia"/>
                <w:noProof/>
                <w:lang w:eastAsia="zh-TW"/>
              </w:rPr>
              <w:t>EN-DC</w:t>
            </w:r>
            <w:r w:rsidR="00236FCD" w:rsidRPr="00AE28F8">
              <w:rPr>
                <w:noProof/>
              </w:rPr>
              <w:t xml:space="preserve"> </w:t>
            </w:r>
            <w:r>
              <w:rPr>
                <w:rFonts w:hint="eastAsia"/>
                <w:noProof/>
                <w:lang w:eastAsia="zh-TW"/>
              </w:rPr>
              <w:t>combination</w:t>
            </w:r>
            <w:r w:rsidR="00236FCD" w:rsidRPr="00AE28F8">
              <w:rPr>
                <w:noProof/>
              </w:rPr>
              <w:t xml:space="preserve">s are </w:t>
            </w:r>
            <w:r>
              <w:rPr>
                <w:rFonts w:hint="eastAsia"/>
                <w:noProof/>
                <w:lang w:eastAsia="zh-TW"/>
              </w:rPr>
              <w:t>still missing</w:t>
            </w:r>
            <w:r w:rsidR="00236FCD" w:rsidRPr="00AE28F8">
              <w:rPr>
                <w:noProof/>
              </w:rPr>
              <w:t>.</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FC51EE" w:rsidP="00D273CA">
            <w:pPr>
              <w:pStyle w:val="CRCoverPage"/>
              <w:spacing w:after="0"/>
              <w:ind w:left="100"/>
              <w:rPr>
                <w:noProof/>
                <w:lang w:eastAsia="zh-TW"/>
              </w:rPr>
            </w:pPr>
            <w:r>
              <w:rPr>
                <w:rFonts w:hint="eastAsia"/>
                <w:noProof/>
                <w:lang w:eastAsia="zh-TW"/>
              </w:rPr>
              <w:t>6.2B.4.2.3.3</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444C52" w:rsidRPr="00EF5447" w:rsidRDefault="00444C52" w:rsidP="00444C52">
      <w:pPr>
        <w:pStyle w:val="6"/>
      </w:pPr>
      <w:bookmarkStart w:id="1" w:name="_Toc21351601"/>
      <w:bookmarkStart w:id="2" w:name="_Toc29807183"/>
      <w:bookmarkStart w:id="3" w:name="_Toc36648897"/>
      <w:bookmarkStart w:id="4" w:name="_Toc36651622"/>
      <w:bookmarkStart w:id="5" w:name="_Toc37256556"/>
      <w:bookmarkStart w:id="6" w:name="_Toc37256897"/>
      <w:bookmarkStart w:id="7" w:name="_Toc45890603"/>
      <w:bookmarkStart w:id="8" w:name="_Toc45891827"/>
      <w:bookmarkStart w:id="9" w:name="_Toc45892237"/>
      <w:bookmarkStart w:id="10" w:name="_Toc45892647"/>
      <w:bookmarkStart w:id="11" w:name="_Toc52353060"/>
      <w:bookmarkStart w:id="12" w:name="_Toc53174883"/>
      <w:bookmarkStart w:id="13" w:name="_Toc61378202"/>
      <w:bookmarkStart w:id="14" w:name="_Toc61378677"/>
      <w:bookmarkStart w:id="15" w:name="_Toc67953867"/>
      <w:bookmarkStart w:id="16" w:name="_Toc68733534"/>
      <w:bookmarkStart w:id="17" w:name="_Toc68784850"/>
      <w:bookmarkStart w:id="18" w:name="_Toc76736806"/>
      <w:bookmarkStart w:id="19" w:name="_Toc77241218"/>
      <w:bookmarkStart w:id="20" w:name="_Toc77241723"/>
      <w:bookmarkStart w:id="21" w:name="_Toc83743099"/>
      <w:bookmarkStart w:id="22" w:name="_Toc83909620"/>
      <w:bookmarkStart w:id="23" w:name="_Toc91071587"/>
      <w:r w:rsidRPr="00EF5447">
        <w:t>6.2B.4.2.3.3</w:t>
      </w:r>
      <w:r w:rsidRPr="00EF5447">
        <w:tab/>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for EN-DC four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sidR="00444C52" w:rsidRDefault="00444C52" w:rsidP="00444C52">
      <w:pPr>
        <w:pStyle w:val="TH"/>
      </w:pPr>
      <w:r w:rsidRPr="00EF5447">
        <w:t xml:space="preserve">Table 6.2B.4.2.3.3-1: </w:t>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444C52" w:rsidTr="00C42E32">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rsidR="00444C52" w:rsidRDefault="00444C52" w:rsidP="00C42E32">
            <w:pPr>
              <w:pStyle w:val="TAH"/>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H"/>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12</w:t>
            </w:r>
          </w:p>
        </w:tc>
      </w:tr>
      <w:tr w:rsidR="00444C52" w:rsidTr="00C42E32">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Pr="00D00EEB" w:rsidRDefault="00444C52" w:rsidP="00C42E32">
            <w:pPr>
              <w:pStyle w:val="TAC"/>
            </w:pPr>
            <w:r w:rsidRPr="00D00EEB">
              <w:lastRenderedPageBreak/>
              <w:t>DC_1-(n)3-n8</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pPr>
            <w:r w:rsidRPr="00312FC6">
              <w:t>0.3</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pPr>
            <w:r w:rsidRPr="003504DC">
              <w:rPr>
                <w:rFonts w:hint="eastAsia"/>
              </w:rPr>
              <w:t>0</w:t>
            </w:r>
            <w:r w:rsidRPr="003504DC">
              <w:t>.</w:t>
            </w:r>
            <w:r>
              <w:t>3</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pPr>
            <w:r w:rsidRPr="003504DC">
              <w:t>0</w:t>
            </w:r>
            <w:r w:rsidRPr="00312FC6">
              <w:t>.3</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pPr>
            <w:r w:rsidRPr="003504DC">
              <w:t>0.</w:t>
            </w:r>
            <w:r w:rsidRPr="00312FC6">
              <w:t>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eastAsia="DengXian"/>
                <w:lang w:eastAsia="zh-CN"/>
              </w:rPr>
            </w:pPr>
            <w:r>
              <w:rPr>
                <w:rFonts w:eastAsia="DengXian" w:hint="eastAsia"/>
                <w:lang w:eastAsia="zh-CN"/>
              </w:rPr>
              <w:t>0</w:t>
            </w:r>
            <w:r>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rFonts w:hint="eastAsia"/>
                <w:lang w:eastAsia="zh-CN"/>
              </w:rPr>
              <w:t>0</w:t>
            </w:r>
            <w:r>
              <w:rPr>
                <w:lang w:eastAsia="zh-CN"/>
              </w:rPr>
              <w:t>.9</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pPr>
            <w:r>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eastAsia="DengXian"/>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0.7</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pPr>
            <w:r>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eastAsia="DengXian"/>
                <w:lang w:eastAsia="zh-CN"/>
              </w:rPr>
            </w:pPr>
            <w:r>
              <w:rPr>
                <w:rFonts w:hint="eastAsia"/>
                <w:lang w:eastAsia="ko-KR"/>
              </w:rPr>
              <w:t>0</w:t>
            </w:r>
            <w:r>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rFonts w:hint="eastAsia"/>
                <w:lang w:eastAsia="ko-KR"/>
              </w:rPr>
              <w:t>0</w:t>
            </w:r>
            <w:r>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rFonts w:hint="eastAsia"/>
                <w:lang w:eastAsia="ko-KR"/>
              </w:rPr>
              <w:t>0</w:t>
            </w:r>
            <w:r>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rFonts w:hint="eastAsia"/>
                <w:lang w:eastAsia="ko-KR"/>
              </w:rPr>
              <w:t>0</w:t>
            </w:r>
            <w:r>
              <w:rPr>
                <w:lang w:eastAsia="ko-KR"/>
              </w:rPr>
              <w:t>.9</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Pr>
                <w:lang w:eastAsia="zh-CN"/>
              </w:rPr>
              <w:t>DC_1-3-7_n7</w:t>
            </w:r>
          </w:p>
          <w:p w:rsidR="00444C52" w:rsidRDefault="00444C52" w:rsidP="00C42E32">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Pr>
                <w:lang w:eastAsia="zh-CN"/>
              </w:rPr>
              <w:t>DC_1-3-7_n28</w:t>
            </w:r>
          </w:p>
          <w:p w:rsidR="00444C52" w:rsidRDefault="00444C52" w:rsidP="00C42E32">
            <w:pPr>
              <w:pStyle w:val="TAC"/>
              <w:rPr>
                <w:lang w:eastAsia="zh-CN"/>
              </w:rPr>
            </w:pPr>
            <w:r w:rsidRPr="00FB0E04">
              <w:rPr>
                <w:rFonts w:eastAsia="新細明體"/>
                <w:lang w:eastAsia="zh-TW"/>
              </w:rPr>
              <w:t>DC_1-3-7</w:t>
            </w:r>
            <w:r>
              <w:rPr>
                <w:rFonts w:eastAsia="新細明體" w:hint="eastAsia"/>
                <w:lang w:eastAsia="zh-TW"/>
              </w:rPr>
              <w:t>-7</w:t>
            </w:r>
            <w:r w:rsidRPr="00FB0E04">
              <w:rPr>
                <w:rFonts w:eastAsia="新細明體"/>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sidRPr="00B206C5">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sidRPr="00B206C5">
              <w:rPr>
                <w:rFonts w:cs="Arial"/>
                <w:szCs w:val="18"/>
              </w:rPr>
              <w:t>N/A</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algun Gothic"/>
                <w:lang w:eastAsia="ko-KR"/>
              </w:rPr>
            </w:pPr>
            <w:r>
              <w:rPr>
                <w:rFonts w:eastAsia="Malgun Gothic"/>
                <w:lang w:eastAsia="ko-KR"/>
              </w:rPr>
              <w:t>DC_1-3-7_n40</w:t>
            </w:r>
          </w:p>
          <w:p w:rsidR="00444C52" w:rsidRDefault="00444C52" w:rsidP="00C42E32">
            <w:pPr>
              <w:pStyle w:val="TAC"/>
              <w:rPr>
                <w:lang w:eastAsia="zh-CN"/>
              </w:rPr>
            </w:pPr>
            <w:r w:rsidRPr="00EF5447">
              <w:rPr>
                <w:rFonts w:eastAsia="Malgun Gothic"/>
                <w:lang w:eastAsia="ko-KR"/>
              </w:rPr>
              <w:t>DC_1-3-</w:t>
            </w:r>
            <w:r>
              <w:rPr>
                <w:rFonts w:eastAsia="Malgun Gothic"/>
                <w:lang w:eastAsia="ko-KR"/>
              </w:rPr>
              <w:t>7-</w:t>
            </w:r>
            <w:r w:rsidRPr="00EF5447">
              <w:rPr>
                <w:rFonts w:eastAsia="Malgun Gothic"/>
                <w:lang w:eastAsia="ko-KR"/>
              </w:rPr>
              <w:t>7_n40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0.9</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Pr="00C36054" w:rsidRDefault="00444C52" w:rsidP="00C42E32">
            <w:pPr>
              <w:pStyle w:val="TAC"/>
              <w:rPr>
                <w:lang w:val="da-DK" w:eastAsia="zh-CN"/>
              </w:rPr>
            </w:pPr>
            <w:r>
              <w:rPr>
                <w:lang w:eastAsia="zh-CN"/>
              </w:rPr>
              <w:t>DC_1-3-7_n78</w:t>
            </w:r>
          </w:p>
          <w:p w:rsidR="00444C52" w:rsidRPr="00C36054" w:rsidRDefault="00444C52" w:rsidP="00C42E32">
            <w:pPr>
              <w:pStyle w:val="TAC"/>
              <w:rPr>
                <w:lang w:val="da-DK" w:eastAsia="zh-CN"/>
              </w:rPr>
            </w:pPr>
            <w:r w:rsidRPr="00C36054">
              <w:rPr>
                <w:lang w:val="da-DK" w:eastAsia="zh-CN"/>
              </w:rPr>
              <w:t>DC_1-3-3-7_n78</w:t>
            </w:r>
          </w:p>
          <w:p w:rsidR="00444C52" w:rsidRDefault="00444C52" w:rsidP="00C42E32">
            <w:pPr>
              <w:pStyle w:val="TAC"/>
              <w:rPr>
                <w:lang w:eastAsia="zh-CN"/>
              </w:rPr>
            </w:pPr>
            <w:r w:rsidRPr="00C36054">
              <w:rPr>
                <w:lang w:val="da-DK" w:eastAsia="zh-CN"/>
              </w:rPr>
              <w:t>DC_1-3-3-7-7_n78</w:t>
            </w:r>
          </w:p>
          <w:p w:rsidR="00444C52" w:rsidRDefault="00444C52" w:rsidP="00C42E32">
            <w:pPr>
              <w:pStyle w:val="TAC"/>
              <w:rPr>
                <w:lang w:eastAsia="zh-CN"/>
              </w:rPr>
            </w:pPr>
            <w:r>
              <w:rPr>
                <w:lang w:eastAsia="zh-CN"/>
              </w:rPr>
              <w:t>DC_1-3-7-7_n78</w:t>
            </w:r>
          </w:p>
          <w:p w:rsidR="00444C52" w:rsidRDefault="00444C52" w:rsidP="00C42E32">
            <w:pPr>
              <w:pStyle w:val="TAC"/>
              <w:rPr>
                <w:rFonts w:eastAsia="Yu Mincho" w:cs="Arial"/>
                <w:lang w:val="en-US" w:eastAsia="ja-JP"/>
              </w:rPr>
            </w:pPr>
            <w:r>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lang w:eastAsia="zh-CN"/>
              </w:rPr>
            </w:pPr>
            <w:r>
              <w:rPr>
                <w:rFonts w:eastAsia="Yu Mincho" w:cs="Arial"/>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cs="Arial"/>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cs="Arial"/>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rFonts w:eastAsia="Yu Mincho" w:cs="Arial"/>
                <w:lang w:val="en-US" w:eastAsia="ja-JP"/>
              </w:rPr>
            </w:pPr>
            <w:r>
              <w:rPr>
                <w:lang w:eastAsia="zh-CN"/>
              </w:rPr>
              <w:t>DC_1-3-8_n</w:t>
            </w:r>
            <w:r>
              <w:rPr>
                <w:rFonts w:eastAsia="新細明體"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eastAsia="DengXian"/>
                <w:lang w:eastAsia="zh-CN"/>
              </w:rPr>
            </w:pPr>
            <w:r>
              <w:rPr>
                <w:rFonts w:eastAsia="DengXian"/>
                <w:lang w:eastAsia="zh-CN"/>
              </w:rPr>
              <w:t>0.</w:t>
            </w:r>
            <w:r>
              <w:rPr>
                <w:rFonts w:eastAsia="新細明體"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w:t>
            </w:r>
            <w:r>
              <w:rPr>
                <w:rFonts w:eastAsia="新細明體"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pPr>
            <w:r>
              <w:t>0</w:t>
            </w:r>
            <w:r>
              <w:rPr>
                <w:rFonts w:eastAsia="DengXian"/>
                <w:lang w:eastAsia="zh-CN"/>
              </w:rPr>
              <w:t>.</w:t>
            </w:r>
            <w:r>
              <w:rPr>
                <w:rFonts w:eastAsia="新細明體"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w:t>
            </w:r>
            <w:r>
              <w:rPr>
                <w:rFonts w:eastAsia="新細明體" w:hint="eastAsia"/>
                <w:lang w:eastAsia="zh-TW"/>
              </w:rPr>
              <w:t>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lang w:eastAsia="zh-CN"/>
              </w:rPr>
            </w:pPr>
            <w:r>
              <w:rPr>
                <w:lang w:eastAsia="zh-CN"/>
              </w:rPr>
              <w:t>DC_1_n3-n8-n77</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r>
              <w:rPr>
                <w:vertAlign w:val="superscript"/>
                <w:lang w:eastAsia="zh-CN"/>
              </w:rPr>
              <w:t>4</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Pr="009C1B84" w:rsidRDefault="00444C52" w:rsidP="00C42E32">
            <w:pPr>
              <w:pStyle w:val="TAC"/>
              <w:rPr>
                <w:rFonts w:eastAsia="MS Mincho"/>
                <w:lang w:eastAsia="ja-JP"/>
              </w:rPr>
            </w:pPr>
            <w:r>
              <w:rPr>
                <w:rFonts w:eastAsia="MS Mincho"/>
                <w:lang w:eastAsia="ja-JP"/>
              </w:rPr>
              <w:t>DC_1-3-20_n78</w:t>
            </w:r>
          </w:p>
          <w:p w:rsidR="00444C52" w:rsidRPr="009C1B84" w:rsidRDefault="00444C52" w:rsidP="00C42E32">
            <w:pPr>
              <w:pStyle w:val="TAC"/>
              <w:rPr>
                <w:rFonts w:eastAsia="MS Mincho"/>
                <w:lang w:eastAsia="ja-JP"/>
              </w:rPr>
            </w:pPr>
            <w:r w:rsidRPr="009C1B84">
              <w:rPr>
                <w:rFonts w:eastAsia="MS Mincho"/>
                <w:lang w:eastAsia="ja-JP"/>
              </w:rPr>
              <w:t>DC_1-1-3-20_n78</w:t>
            </w:r>
          </w:p>
          <w:p w:rsidR="00444C52" w:rsidRDefault="00444C52" w:rsidP="00C42E32">
            <w:pPr>
              <w:pStyle w:val="TAC"/>
            </w:pPr>
            <w:r w:rsidRPr="009C1B84">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0.8</w:t>
            </w:r>
          </w:p>
        </w:tc>
      </w:tr>
      <w:tr w:rsidR="00444C52" w:rsidTr="00C42E32">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444C52" w:rsidRPr="00EF5447" w:rsidRDefault="00444C52" w:rsidP="00C42E32">
            <w:pPr>
              <w:pStyle w:val="TAC"/>
            </w:pPr>
            <w:r w:rsidRPr="00B62EC9">
              <w:t>DC_1-3_n26-n78</w:t>
            </w:r>
          </w:p>
        </w:tc>
        <w:tc>
          <w:tcPr>
            <w:tcW w:w="1417" w:type="dxa"/>
            <w:vAlign w:val="center"/>
          </w:tcPr>
          <w:p w:rsidR="00444C52" w:rsidRDefault="00444C52" w:rsidP="00C42E32">
            <w:pPr>
              <w:pStyle w:val="TAC"/>
              <w:rPr>
                <w:lang w:eastAsia="ko-KR"/>
              </w:rPr>
            </w:pPr>
            <w:r>
              <w:rPr>
                <w:rFonts w:hint="eastAsia"/>
                <w:lang w:eastAsia="ko-KR"/>
              </w:rPr>
              <w:t>0.6</w:t>
            </w:r>
          </w:p>
        </w:tc>
        <w:tc>
          <w:tcPr>
            <w:tcW w:w="1418" w:type="dxa"/>
            <w:vAlign w:val="center"/>
          </w:tcPr>
          <w:p w:rsidR="00444C52" w:rsidRDefault="00444C52" w:rsidP="00C42E32">
            <w:pPr>
              <w:pStyle w:val="TAC"/>
              <w:rPr>
                <w:lang w:eastAsia="ko-KR"/>
              </w:rPr>
            </w:pPr>
            <w:r>
              <w:rPr>
                <w:rFonts w:hint="eastAsia"/>
                <w:lang w:eastAsia="ko-KR"/>
              </w:rPr>
              <w:t>0.6</w:t>
            </w:r>
          </w:p>
        </w:tc>
        <w:tc>
          <w:tcPr>
            <w:tcW w:w="1488" w:type="dxa"/>
            <w:vAlign w:val="center"/>
          </w:tcPr>
          <w:p w:rsidR="00444C52" w:rsidRPr="00EF5447" w:rsidRDefault="00444C52" w:rsidP="00C42E32">
            <w:pPr>
              <w:pStyle w:val="TAC"/>
              <w:rPr>
                <w:lang w:eastAsia="ko-KR"/>
              </w:rPr>
            </w:pPr>
            <w:r>
              <w:rPr>
                <w:rFonts w:hint="eastAsia"/>
                <w:lang w:eastAsia="ko-KR"/>
              </w:rPr>
              <w:t>0.3</w:t>
            </w:r>
          </w:p>
        </w:tc>
        <w:tc>
          <w:tcPr>
            <w:tcW w:w="1489" w:type="dxa"/>
            <w:vAlign w:val="center"/>
          </w:tcPr>
          <w:p w:rsidR="00444C52" w:rsidRDefault="00444C52" w:rsidP="00C42E32">
            <w:pPr>
              <w:pStyle w:val="TAC"/>
              <w:rPr>
                <w:lang w:eastAsia="ko-KR"/>
              </w:rPr>
            </w:pPr>
            <w:r>
              <w:rPr>
                <w:rFonts w:hint="eastAsia"/>
                <w:lang w:eastAsia="ko-KR"/>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Pr>
                <w:lang w:eastAsia="zh-CN"/>
              </w:rPr>
              <w:lastRenderedPageBreak/>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N/A</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Pr="00D3316D" w:rsidRDefault="00444C52" w:rsidP="00C42E32">
            <w:pPr>
              <w:pStyle w:val="TAC"/>
              <w:rPr>
                <w:lang w:eastAsia="zh-CN"/>
              </w:rPr>
            </w:pPr>
            <w:r>
              <w:rPr>
                <w:lang w:eastAsia="zh-CN"/>
              </w:rPr>
              <w:t>DC_1-3-28_n78</w:t>
            </w:r>
          </w:p>
          <w:p w:rsidR="00444C52" w:rsidRDefault="00444C52" w:rsidP="00C42E32">
            <w:pPr>
              <w:pStyle w:val="TAC"/>
            </w:pPr>
            <w:r w:rsidRPr="00D3316D">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cs="Arial"/>
                <w:szCs w:val="18"/>
                <w:lang w:eastAsia="zh-CN"/>
              </w:rPr>
            </w:pPr>
            <w:r>
              <w:rPr>
                <w:rFonts w:cs="Arial"/>
                <w:szCs w:val="18"/>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eastAsia="Yu Mincho" w:cs="Arial"/>
                <w:szCs w:val="18"/>
                <w:lang w:eastAsia="ja-JP"/>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cs="Arial"/>
                <w:szCs w:val="18"/>
                <w:lang w:eastAsia="zh-CN"/>
              </w:rPr>
            </w:pPr>
            <w:r>
              <w:rPr>
                <w:rFonts w:cs="Arial"/>
                <w:szCs w:val="18"/>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rFonts w:eastAsia="Malgun Gothic"/>
                <w:lang w:eastAsia="ko-KR"/>
              </w:rPr>
            </w:pPr>
            <w:r w:rsidRPr="00470EA5">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eastAsia="Malgun Gothic"/>
                <w:lang w:eastAsia="ko-KR"/>
              </w:rPr>
            </w:pPr>
            <w:r w:rsidRPr="00470EA5">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Pr="00470EA5" w:rsidRDefault="00444C52" w:rsidP="00C42E32">
            <w:pPr>
              <w:pStyle w:val="TAC"/>
              <w:rPr>
                <w:rFonts w:eastAsia="Malgun Gothic"/>
                <w:lang w:eastAsia="ko-KR"/>
              </w:rPr>
            </w:pPr>
            <w:r w:rsidRPr="00470EA5">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eastAsia="Malgun Gothic"/>
                <w:lang w:eastAsia="ko-KR"/>
              </w:rPr>
            </w:pPr>
            <w:r w:rsidRPr="00D77C1B">
              <w:t>0</w:t>
            </w:r>
            <w:r w:rsidRPr="00D77C1B">
              <w:rPr>
                <w:rFonts w:eastAsia="DengXian"/>
              </w:rPr>
              <w:t>.3</w:t>
            </w:r>
            <w:r w:rsidRPr="00D77C1B">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sidRPr="00D77C1B">
              <w:t>0.</w:t>
            </w:r>
            <w:r w:rsidRPr="00D77C1B">
              <w:rPr>
                <w:rFonts w:eastAsia="DengXian"/>
              </w:rPr>
              <w:t>8</w:t>
            </w:r>
            <w:r w:rsidRPr="00D77C1B">
              <w:rPr>
                <w:rFonts w:eastAsia="DengXian"/>
                <w:vertAlign w:val="superscript"/>
              </w:rPr>
              <w:t>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lang w:eastAsia="ja-JP"/>
              </w:rPr>
              <w:t>0.8</w:t>
            </w:r>
            <w:r>
              <w:rPr>
                <w:vertAlign w:val="superscript"/>
                <w:lang w:eastAsia="ja-JP"/>
              </w:rPr>
              <w:t>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0.8</w:t>
            </w:r>
            <w:r>
              <w:rPr>
                <w:vertAlign w:val="superscript"/>
                <w:lang w:eastAsia="zh-CN"/>
              </w:rPr>
              <w:t>9</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pPr>
            <w:r w:rsidRPr="0090485F">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rFonts w:eastAsia="Yu Mincho" w:cs="Arial"/>
                <w:lang w:eastAsia="ja-JP"/>
              </w:rPr>
              <w:t>0.</w:t>
            </w:r>
            <w:r>
              <w:rPr>
                <w:rFonts w:eastAsia="DengXian" w:cs="Arial"/>
                <w:lang w:eastAsia="zh-CN"/>
              </w:rPr>
              <w:t>3</w:t>
            </w:r>
            <w:r>
              <w:rPr>
                <w:rFonts w:eastAsia="DengXian" w:cs="Arial"/>
                <w:vertAlign w:val="superscript"/>
                <w:lang w:eastAsia="zh-CN"/>
              </w:rPr>
              <w:t xml:space="preserve">4 </w:t>
            </w:r>
            <w:r>
              <w:rPr>
                <w:rFonts w:eastAsia="DengXian" w:cs="Arial"/>
                <w:lang w:eastAsia="zh-CN"/>
              </w:rPr>
              <w:t>/ 0.8</w:t>
            </w:r>
            <w:r>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Yu Mincho"/>
                <w:lang w:eastAsia="ja-JP"/>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w:t>
            </w:r>
          </w:p>
        </w:tc>
      </w:tr>
      <w:tr w:rsidR="00444C52" w:rsidTr="00C42E32">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444C52" w:rsidRPr="00EF5447" w:rsidRDefault="00444C52" w:rsidP="00C42E32">
            <w:pPr>
              <w:pStyle w:val="TAC"/>
            </w:pPr>
            <w:r w:rsidRPr="00592F9E">
              <w:t>DC_1-3_n75-n78</w:t>
            </w:r>
          </w:p>
        </w:tc>
        <w:tc>
          <w:tcPr>
            <w:tcW w:w="1417" w:type="dxa"/>
            <w:vAlign w:val="center"/>
          </w:tcPr>
          <w:p w:rsidR="00444C52" w:rsidRDefault="00444C52" w:rsidP="00C42E32">
            <w:pPr>
              <w:pStyle w:val="TAC"/>
              <w:rPr>
                <w:lang w:eastAsia="ko-KR"/>
              </w:rPr>
            </w:pPr>
            <w:r>
              <w:rPr>
                <w:rFonts w:hint="eastAsia"/>
                <w:lang w:eastAsia="ko-KR"/>
              </w:rPr>
              <w:t>0.6</w:t>
            </w:r>
          </w:p>
        </w:tc>
        <w:tc>
          <w:tcPr>
            <w:tcW w:w="1418" w:type="dxa"/>
            <w:vAlign w:val="center"/>
          </w:tcPr>
          <w:p w:rsidR="00444C52" w:rsidRDefault="00444C52" w:rsidP="00C42E32">
            <w:pPr>
              <w:pStyle w:val="TAC"/>
              <w:rPr>
                <w:lang w:eastAsia="ko-KR"/>
              </w:rPr>
            </w:pPr>
            <w:r>
              <w:rPr>
                <w:rFonts w:hint="eastAsia"/>
                <w:lang w:eastAsia="ko-KR"/>
              </w:rPr>
              <w:t>0.6</w:t>
            </w:r>
          </w:p>
        </w:tc>
        <w:tc>
          <w:tcPr>
            <w:tcW w:w="1488" w:type="dxa"/>
            <w:vAlign w:val="center"/>
          </w:tcPr>
          <w:p w:rsidR="00444C52" w:rsidRDefault="00444C52" w:rsidP="00C42E32">
            <w:pPr>
              <w:pStyle w:val="TAC"/>
              <w:rPr>
                <w:rFonts w:cs="Arial"/>
                <w:szCs w:val="18"/>
                <w:lang w:eastAsia="ko-KR"/>
              </w:rPr>
            </w:pPr>
            <w:r>
              <w:rPr>
                <w:rFonts w:cs="Arial"/>
                <w:szCs w:val="18"/>
                <w:lang w:eastAsia="ko-KR"/>
              </w:rPr>
              <w:t>N/A</w:t>
            </w:r>
          </w:p>
        </w:tc>
        <w:tc>
          <w:tcPr>
            <w:tcW w:w="1489" w:type="dxa"/>
            <w:vAlign w:val="center"/>
          </w:tcPr>
          <w:p w:rsidR="00444C52" w:rsidRDefault="00444C52" w:rsidP="00C42E32">
            <w:pPr>
              <w:pStyle w:val="TAC"/>
              <w:rPr>
                <w:lang w:eastAsia="ko-KR"/>
              </w:rPr>
            </w:pPr>
            <w:r>
              <w:rPr>
                <w:rFonts w:hint="eastAsia"/>
                <w:lang w:eastAsia="ko-KR"/>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lang w:eastAsia="ko-KR"/>
              </w:rPr>
            </w:pPr>
            <w:r>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Pr="00C36054" w:rsidRDefault="00444C52" w:rsidP="00C42E32">
            <w:pPr>
              <w:pStyle w:val="TAC"/>
              <w:rPr>
                <w:lang w:eastAsia="ko-KR"/>
              </w:rPr>
            </w:pPr>
            <w:r w:rsidRPr="00C36054">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ko-KR"/>
              </w:rPr>
            </w:pPr>
            <w:r>
              <w:rPr>
                <w:lang w:eastAsia="ko-KR"/>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pPr>
            <w:r w:rsidRPr="00843314">
              <w:rPr>
                <w:rFonts w:eastAsia="Yu Mincho" w:cs="Arial"/>
                <w:lang w:val="en-US"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0.7</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rFonts w:eastAsia="Malgun Gothic"/>
              </w:rPr>
              <w:t>1-5</w:t>
            </w:r>
            <w:r>
              <w:t>-</w:t>
            </w:r>
            <w:r>
              <w:rPr>
                <w:rFonts w:eastAsia="Malgun Gothic"/>
              </w:rPr>
              <w:t>7_</w:t>
            </w:r>
            <w:r>
              <w:t>n</w:t>
            </w:r>
            <w:r>
              <w:rPr>
                <w:rFonts w:eastAsia="Malgun Gothic"/>
              </w:rPr>
              <w:t>78</w:t>
            </w:r>
          </w:p>
          <w:p w:rsidR="00444C52" w:rsidRDefault="00444C52" w:rsidP="00C42E32">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pPr>
            <w:r>
              <w:t>DC_1</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cs="Arial"/>
                <w:lang w:eastAsia="zh-CN"/>
              </w:rPr>
            </w:pPr>
            <w:r w:rsidRPr="00AB5E2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sidRPr="00AB5E2A">
              <w:rPr>
                <w:rFonts w:hint="eastAsia"/>
              </w:rPr>
              <w:t>0</w:t>
            </w:r>
            <w:r w:rsidRPr="00AB5E2A">
              <w:t>.6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cs="Arial"/>
                <w:lang w:eastAsia="zh-CN"/>
              </w:rPr>
            </w:pPr>
            <w:r w:rsidRPr="00AB5E2A">
              <w:t>0</w:t>
            </w:r>
            <w:r w:rsidRPr="00AB5E2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sidRPr="00AB5E2A">
              <w:t>0.</w:t>
            </w:r>
            <w:r w:rsidRPr="00AB5E2A">
              <w:rPr>
                <w:rFonts w:eastAsia="DengXian"/>
              </w:rPr>
              <w:t>8</w:t>
            </w:r>
          </w:p>
        </w:tc>
      </w:tr>
      <w:tr w:rsidR="00444C52" w:rsidRPr="00AB5E2A"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pPr>
            <w:r>
              <w:t>DC_1</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Pr="00AB5E2A" w:rsidRDefault="00444C52" w:rsidP="00C42E32">
            <w:pPr>
              <w:pStyle w:val="TAC"/>
              <w:rPr>
                <w:rFonts w:eastAsia="DengXian"/>
              </w:rPr>
            </w:pPr>
            <w:r w:rsidRPr="00736C9E">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Pr="00AB5E2A" w:rsidRDefault="00444C52" w:rsidP="00C42E32">
            <w:pPr>
              <w:pStyle w:val="TAC"/>
            </w:pPr>
            <w:r w:rsidRPr="00736C9E">
              <w:rPr>
                <w:rFonts w:hint="eastAsia"/>
              </w:rPr>
              <w:t>0</w:t>
            </w:r>
            <w:r w:rsidRPr="00736C9E">
              <w:t>.6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Pr="00AB5E2A" w:rsidRDefault="00444C52" w:rsidP="00C42E32">
            <w:pPr>
              <w:pStyle w:val="TAC"/>
            </w:pPr>
            <w:r w:rsidRPr="00736C9E">
              <w:t>0</w:t>
            </w:r>
            <w:r w:rsidRPr="00736C9E">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Pr="00AB5E2A" w:rsidRDefault="00444C52" w:rsidP="00C42E32">
            <w:pPr>
              <w:pStyle w:val="TAC"/>
            </w:pPr>
            <w:r w:rsidRPr="00736C9E">
              <w:t>0.</w:t>
            </w:r>
            <w:r w:rsidRPr="00736C9E">
              <w:rPr>
                <w:rFonts w:eastAsia="DengXian"/>
              </w:rPr>
              <w:t>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rFonts w:hint="eastAsia"/>
                <w:lang w:eastAsia="zh-CN"/>
              </w:rPr>
              <w:t>0</w:t>
            </w:r>
            <w:r>
              <w:rPr>
                <w:lang w:eastAsia="zh-CN"/>
              </w:rPr>
              <w:t>.9</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r>
      <w:tr w:rsidR="00444C52" w:rsidRPr="00D15148"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Pr="00D15148" w:rsidRDefault="00444C52" w:rsidP="00C42E32">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Pr="00D15148" w:rsidRDefault="00444C52" w:rsidP="00C42E32">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Pr="00D15148" w:rsidRDefault="00444C52" w:rsidP="00C42E32">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Pr="00D15148" w:rsidRDefault="00444C52" w:rsidP="00C42E32">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Pr="00D15148" w:rsidRDefault="00444C52" w:rsidP="00C42E32">
            <w:pPr>
              <w:keepNext/>
              <w:keepLines/>
              <w:spacing w:after="0"/>
              <w:jc w:val="center"/>
              <w:rPr>
                <w:rFonts w:ascii="Arial" w:hAnsi="Arial"/>
                <w:sz w:val="18"/>
                <w:lang w:eastAsia="zh-CN"/>
              </w:rPr>
            </w:pPr>
            <w:r w:rsidRPr="00D15148">
              <w:rPr>
                <w:rFonts w:ascii="Arial" w:hAnsi="Arial"/>
                <w:sz w:val="18"/>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DC_1-7-8_n28</w:t>
            </w:r>
          </w:p>
          <w:p w:rsidR="00444C52" w:rsidRDefault="00444C52" w:rsidP="00C42E32">
            <w:pPr>
              <w:pStyle w:val="TAC"/>
              <w:rPr>
                <w:noProof/>
                <w:lang w:eastAsia="zh-CN"/>
              </w:rPr>
            </w:pPr>
            <w:r w:rsidRPr="00FB0E04">
              <w:rPr>
                <w:rFonts w:eastAsia="新細明體"/>
                <w:noProof/>
                <w:lang w:eastAsia="zh-TW"/>
              </w:rPr>
              <w:t>DC_1-7</w:t>
            </w:r>
            <w:r>
              <w:rPr>
                <w:rFonts w:eastAsia="新細明體" w:hint="eastAsia"/>
                <w:noProof/>
                <w:lang w:eastAsia="zh-TW"/>
              </w:rPr>
              <w:t>-7</w:t>
            </w:r>
            <w:r w:rsidRPr="00FB0E04">
              <w:rPr>
                <w:rFonts w:eastAsia="新細明體"/>
                <w:noProof/>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noProof/>
                <w:lang w:eastAsia="zh-CN"/>
              </w:rPr>
            </w:pPr>
            <w:r>
              <w:rPr>
                <w:noProof/>
                <w:lang w:eastAsia="zh-CN"/>
              </w:rPr>
              <w:t>DC_1-7-8_n78</w:t>
            </w:r>
          </w:p>
          <w:p w:rsidR="00444C52" w:rsidRDefault="00444C52" w:rsidP="00C42E32">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color w:val="000000"/>
                <w:szCs w:val="18"/>
                <w:lang w:val="en-US" w:eastAsia="zh-CN" w:bidi="ar"/>
              </w:rPr>
              <w:lastRenderedPageBreak/>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N/A</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Pr="00084C00" w:rsidRDefault="00444C52" w:rsidP="00C42E32">
            <w:pPr>
              <w:pStyle w:val="TAC"/>
              <w:rPr>
                <w:rFonts w:eastAsia="MS Mincho"/>
                <w:lang w:eastAsia="ja-JP"/>
              </w:rPr>
            </w:pPr>
            <w:r>
              <w:rPr>
                <w:rFonts w:eastAsia="MS Mincho"/>
                <w:lang w:eastAsia="ja-JP"/>
              </w:rPr>
              <w:t>DC_1-7-20_n78</w:t>
            </w:r>
          </w:p>
          <w:p w:rsidR="00444C52" w:rsidRPr="00084C00" w:rsidRDefault="00444C52" w:rsidP="00C42E32">
            <w:pPr>
              <w:pStyle w:val="TAC"/>
              <w:rPr>
                <w:rFonts w:eastAsia="MS Mincho"/>
                <w:lang w:eastAsia="ja-JP"/>
              </w:rPr>
            </w:pPr>
            <w:r w:rsidRPr="00084C00">
              <w:rPr>
                <w:rFonts w:eastAsia="MS Mincho"/>
                <w:lang w:eastAsia="ja-JP"/>
              </w:rPr>
              <w:t>DC_1-1-7-20_n78</w:t>
            </w:r>
          </w:p>
          <w:p w:rsidR="00444C52" w:rsidRDefault="00444C52" w:rsidP="00C42E32">
            <w:pPr>
              <w:pStyle w:val="TAC"/>
            </w:pPr>
            <w:r w:rsidRPr="00084C0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0.8</w:t>
            </w:r>
          </w:p>
        </w:tc>
      </w:tr>
      <w:tr w:rsidR="00444C52" w:rsidTr="00C42E32">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444C52" w:rsidRPr="00EF5447" w:rsidRDefault="00444C52" w:rsidP="00C42E32">
            <w:pPr>
              <w:pStyle w:val="TAC"/>
              <w:rPr>
                <w:rFonts w:eastAsia="MS Mincho"/>
                <w:lang w:eastAsia="ja-JP"/>
              </w:rPr>
            </w:pPr>
            <w:r w:rsidRPr="00663891">
              <w:rPr>
                <w:rFonts w:eastAsia="MS Mincho"/>
                <w:lang w:eastAsia="ja-JP"/>
              </w:rPr>
              <w:t>DC_1-7_n26-n78</w:t>
            </w:r>
          </w:p>
        </w:tc>
        <w:tc>
          <w:tcPr>
            <w:tcW w:w="1417" w:type="dxa"/>
            <w:vAlign w:val="center"/>
          </w:tcPr>
          <w:p w:rsidR="00444C52" w:rsidRPr="00FF3453" w:rsidRDefault="00444C52" w:rsidP="00C42E32">
            <w:pPr>
              <w:pStyle w:val="TAC"/>
              <w:rPr>
                <w:lang w:eastAsia="ko-KR"/>
              </w:rPr>
            </w:pPr>
            <w:r>
              <w:rPr>
                <w:rFonts w:hint="eastAsia"/>
                <w:lang w:eastAsia="ko-KR"/>
              </w:rPr>
              <w:t>0.6</w:t>
            </w:r>
          </w:p>
        </w:tc>
        <w:tc>
          <w:tcPr>
            <w:tcW w:w="1418" w:type="dxa"/>
            <w:vAlign w:val="center"/>
          </w:tcPr>
          <w:p w:rsidR="00444C52" w:rsidRDefault="00444C52" w:rsidP="00C42E32">
            <w:pPr>
              <w:pStyle w:val="TAC"/>
              <w:rPr>
                <w:lang w:eastAsia="ko-KR"/>
              </w:rPr>
            </w:pPr>
            <w:r>
              <w:rPr>
                <w:rFonts w:hint="eastAsia"/>
                <w:lang w:eastAsia="ko-KR"/>
              </w:rPr>
              <w:t>0.6</w:t>
            </w:r>
          </w:p>
        </w:tc>
        <w:tc>
          <w:tcPr>
            <w:tcW w:w="1488" w:type="dxa"/>
            <w:vAlign w:val="center"/>
          </w:tcPr>
          <w:p w:rsidR="00444C52" w:rsidRPr="00FF3453" w:rsidRDefault="00444C52" w:rsidP="00C42E32">
            <w:pPr>
              <w:pStyle w:val="TAC"/>
              <w:rPr>
                <w:lang w:eastAsia="ko-KR"/>
              </w:rPr>
            </w:pPr>
            <w:r>
              <w:rPr>
                <w:rFonts w:hint="eastAsia"/>
                <w:lang w:eastAsia="ko-KR"/>
              </w:rPr>
              <w:t>0.6</w:t>
            </w:r>
          </w:p>
        </w:tc>
        <w:tc>
          <w:tcPr>
            <w:tcW w:w="1489" w:type="dxa"/>
            <w:vAlign w:val="center"/>
          </w:tcPr>
          <w:p w:rsidR="00444C52" w:rsidRDefault="00444C52" w:rsidP="00C42E32">
            <w:pPr>
              <w:pStyle w:val="TAC"/>
              <w:rPr>
                <w:lang w:eastAsia="ko-KR"/>
              </w:rPr>
            </w:pPr>
            <w:r>
              <w:rPr>
                <w:rFonts w:hint="eastAsia"/>
                <w:lang w:eastAsia="ko-KR"/>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lang w:eastAsia="ja-JP"/>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N/A</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0.9</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0.7</w:t>
            </w:r>
          </w:p>
        </w:tc>
      </w:tr>
      <w:tr w:rsidR="00444C52" w:rsidRPr="00FA1E0B"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rFonts w:cs="Arial"/>
              </w:rPr>
            </w:pPr>
            <w:r w:rsidRPr="00470EA5">
              <w:rPr>
                <w:rFonts w:cs="Arial"/>
              </w:rPr>
              <w:t>DC_1-7_n40-n77</w:t>
            </w:r>
          </w:p>
          <w:p w:rsidR="00444C52" w:rsidRDefault="00444C52" w:rsidP="00C42E32">
            <w:pPr>
              <w:pStyle w:val="TAC"/>
              <w:rPr>
                <w:rFonts w:cs="Arial"/>
              </w:rPr>
            </w:pPr>
            <w:r>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cs="Arial"/>
                <w:lang w:eastAsia="zh-CN"/>
              </w:rPr>
            </w:pPr>
            <w:r w:rsidRPr="00470EA5">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Pr="00FA1E0B" w:rsidRDefault="00444C52" w:rsidP="00C42E32">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cs="Arial"/>
                <w:lang w:eastAsia="zh-CN"/>
              </w:rPr>
            </w:pPr>
            <w:r w:rsidRPr="00470EA5">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Pr="00FA1E0B" w:rsidRDefault="00444C52" w:rsidP="00C42E32">
            <w:pPr>
              <w:pStyle w:val="TAC"/>
              <w:rPr>
                <w:rFonts w:cs="Arial"/>
                <w:lang w:eastAsia="zh-CN"/>
              </w:rPr>
            </w:pPr>
            <w:r w:rsidRPr="00470EA5">
              <w:rPr>
                <w:rFonts w:cs="Arial"/>
                <w:lang w:eastAsia="zh-CN"/>
              </w:rPr>
              <w:t>0.8</w:t>
            </w:r>
          </w:p>
        </w:tc>
      </w:tr>
      <w:tr w:rsidR="00444C52" w:rsidRPr="00470EA5"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Pr="00470EA5" w:rsidRDefault="00444C52" w:rsidP="00C42E32">
            <w:pPr>
              <w:pStyle w:val="TAC"/>
              <w:rPr>
                <w:rFonts w:cs="Arial"/>
              </w:rPr>
            </w:pPr>
            <w:r w:rsidRPr="0090485F">
              <w:t>DC_1-7_n40-n105</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Pr="00470EA5" w:rsidRDefault="00444C52" w:rsidP="00C42E32">
            <w:pPr>
              <w:pStyle w:val="TAC"/>
              <w:rPr>
                <w:rFonts w:cs="Arial"/>
                <w:lang w:eastAsia="zh-CN"/>
              </w:rPr>
            </w:pPr>
            <w:r w:rsidRPr="00470EA5">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Pr="00470EA5" w:rsidRDefault="00444C52" w:rsidP="00C42E32">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Pr="00470EA5" w:rsidRDefault="00444C52" w:rsidP="00C42E32">
            <w:pPr>
              <w:pStyle w:val="TAC"/>
              <w:rPr>
                <w:rFonts w:cs="Arial"/>
                <w:lang w:eastAsia="zh-CN"/>
              </w:rPr>
            </w:pPr>
            <w:r w:rsidRPr="00470EA5">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Pr="00470EA5" w:rsidRDefault="00444C52" w:rsidP="00C42E32">
            <w:pPr>
              <w:pStyle w:val="TAC"/>
              <w:rPr>
                <w:rFonts w:cs="Arial"/>
                <w:lang w:eastAsia="zh-CN"/>
              </w:rPr>
            </w:pPr>
            <w:r w:rsidRPr="00470EA5">
              <w:rPr>
                <w:rFonts w:cs="Arial"/>
                <w:lang w:eastAsia="zh-CN"/>
              </w:rPr>
              <w:t>0.</w:t>
            </w:r>
            <w:r>
              <w:rPr>
                <w:rFonts w:cs="Arial"/>
                <w:lang w:eastAsia="zh-CN"/>
              </w:rPr>
              <w:t>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sidRPr="0050479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algun Gothic"/>
                <w:lang w:eastAsia="ko-KR"/>
              </w:rPr>
            </w:pPr>
            <w:r w:rsidRPr="0050479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sidRPr="0050479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algun Gothic"/>
                <w:lang w:eastAsia="ko-KR"/>
              </w:rPr>
            </w:pPr>
            <w:r w:rsidRPr="0050479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sidRPr="006C262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algun Gothic"/>
                <w:lang w:eastAsia="ko-KR"/>
              </w:rPr>
            </w:pPr>
            <w:r w:rsidRPr="006C262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sidRPr="006C262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algun Gothic"/>
                <w:lang w:eastAsia="ko-KR"/>
              </w:rPr>
            </w:pPr>
            <w:r w:rsidRPr="006C262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lang w:eastAsia="zh-CN"/>
              </w:rPr>
              <w:t>0.8</w:t>
            </w:r>
            <w:r>
              <w:rPr>
                <w:vertAlign w:val="superscript"/>
                <w:lang w:eastAsia="zh-CN"/>
              </w:rPr>
              <w:t>9</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DC_1-7_n40-n78</w:t>
            </w:r>
          </w:p>
          <w:p w:rsidR="00444C52" w:rsidRDefault="00444C52" w:rsidP="00C42E32">
            <w:pPr>
              <w:pStyle w:val="TAC"/>
            </w:pPr>
            <w:r>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444C52" w:rsidRPr="00EF5447" w:rsidRDefault="00444C52" w:rsidP="00C42E32">
            <w:pPr>
              <w:pStyle w:val="TAC"/>
            </w:pPr>
            <w:r w:rsidRPr="002F0398">
              <w:t>DC_1-7_n75-n78</w:t>
            </w:r>
          </w:p>
        </w:tc>
        <w:tc>
          <w:tcPr>
            <w:tcW w:w="1417" w:type="dxa"/>
            <w:vAlign w:val="center"/>
          </w:tcPr>
          <w:p w:rsidR="00444C52" w:rsidRDefault="00444C52" w:rsidP="00C42E32">
            <w:pPr>
              <w:pStyle w:val="TAC"/>
              <w:rPr>
                <w:lang w:eastAsia="ko-KR"/>
              </w:rPr>
            </w:pPr>
            <w:r>
              <w:rPr>
                <w:rFonts w:hint="eastAsia"/>
                <w:lang w:eastAsia="ko-KR"/>
              </w:rPr>
              <w:t>0.2</w:t>
            </w:r>
          </w:p>
        </w:tc>
        <w:tc>
          <w:tcPr>
            <w:tcW w:w="1418" w:type="dxa"/>
            <w:vAlign w:val="center"/>
          </w:tcPr>
          <w:p w:rsidR="00444C52" w:rsidRDefault="00444C52" w:rsidP="00C42E32">
            <w:pPr>
              <w:pStyle w:val="TAC"/>
              <w:rPr>
                <w:lang w:eastAsia="ko-KR"/>
              </w:rPr>
            </w:pPr>
            <w:r>
              <w:rPr>
                <w:rFonts w:hint="eastAsia"/>
                <w:lang w:eastAsia="ko-KR"/>
              </w:rPr>
              <w:t>0.2</w:t>
            </w:r>
          </w:p>
        </w:tc>
        <w:tc>
          <w:tcPr>
            <w:tcW w:w="1488" w:type="dxa"/>
            <w:vAlign w:val="center"/>
          </w:tcPr>
          <w:p w:rsidR="00444C52" w:rsidRPr="00EF5447" w:rsidRDefault="00444C52" w:rsidP="00C42E32">
            <w:pPr>
              <w:pStyle w:val="TAC"/>
              <w:rPr>
                <w:rFonts w:eastAsia="Malgun Gothic" w:cs="Arial"/>
                <w:szCs w:val="18"/>
                <w:lang w:eastAsia="ko-KR"/>
              </w:rPr>
            </w:pPr>
            <w:r>
              <w:rPr>
                <w:rFonts w:eastAsia="Malgun Gothic" w:cs="Arial"/>
                <w:szCs w:val="18"/>
                <w:lang w:eastAsia="ko-KR"/>
              </w:rPr>
              <w:t>N/A</w:t>
            </w:r>
          </w:p>
        </w:tc>
        <w:tc>
          <w:tcPr>
            <w:tcW w:w="1489" w:type="dxa"/>
            <w:vAlign w:val="center"/>
          </w:tcPr>
          <w:p w:rsidR="00444C52" w:rsidRDefault="00444C52" w:rsidP="00C42E32">
            <w:pPr>
              <w:pStyle w:val="TAC"/>
              <w:rPr>
                <w:lang w:eastAsia="ko-KR"/>
              </w:rPr>
            </w:pPr>
            <w:r>
              <w:rPr>
                <w:rFonts w:hint="eastAsia"/>
                <w:lang w:eastAsia="ko-KR"/>
              </w:rPr>
              <w:t>0.5</w:t>
            </w:r>
          </w:p>
        </w:tc>
      </w:tr>
      <w:tr w:rsidR="00444C52" w:rsidTr="00C42E32">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444C52" w:rsidRPr="002F0398" w:rsidRDefault="00444C52" w:rsidP="00C42E32">
            <w:pPr>
              <w:pStyle w:val="TAC"/>
            </w:pPr>
            <w:r w:rsidRPr="002F0398">
              <w:t>DC_1-7_n</w:t>
            </w:r>
            <w:r>
              <w:t>78</w:t>
            </w:r>
            <w:r w:rsidRPr="002F0398">
              <w:t>-n</w:t>
            </w:r>
            <w:r>
              <w:t>105</w:t>
            </w:r>
          </w:p>
        </w:tc>
        <w:tc>
          <w:tcPr>
            <w:tcW w:w="1417" w:type="dxa"/>
            <w:vAlign w:val="center"/>
          </w:tcPr>
          <w:p w:rsidR="00444C52" w:rsidRDefault="00444C52" w:rsidP="00C42E32">
            <w:pPr>
              <w:pStyle w:val="TAC"/>
            </w:pPr>
            <w:r>
              <w:rPr>
                <w:rFonts w:hint="eastAsia"/>
                <w:lang w:eastAsia="ko-KR"/>
              </w:rPr>
              <w:t>0.</w:t>
            </w:r>
            <w:r>
              <w:rPr>
                <w:lang w:eastAsia="ko-KR"/>
              </w:rPr>
              <w:t>6</w:t>
            </w:r>
          </w:p>
        </w:tc>
        <w:tc>
          <w:tcPr>
            <w:tcW w:w="1418" w:type="dxa"/>
            <w:vAlign w:val="center"/>
          </w:tcPr>
          <w:p w:rsidR="00444C52" w:rsidRDefault="00444C52" w:rsidP="00C42E32">
            <w:pPr>
              <w:pStyle w:val="TAC"/>
            </w:pPr>
            <w:r>
              <w:rPr>
                <w:rFonts w:hint="eastAsia"/>
                <w:lang w:eastAsia="ko-KR"/>
              </w:rPr>
              <w:t>0.</w:t>
            </w:r>
            <w:r>
              <w:rPr>
                <w:lang w:eastAsia="ko-KR"/>
              </w:rPr>
              <w:t>6</w:t>
            </w:r>
          </w:p>
        </w:tc>
        <w:tc>
          <w:tcPr>
            <w:tcW w:w="1488" w:type="dxa"/>
            <w:vAlign w:val="center"/>
          </w:tcPr>
          <w:p w:rsidR="00444C52" w:rsidRPr="00C36054" w:rsidRDefault="00444C52" w:rsidP="00C42E32">
            <w:pPr>
              <w:pStyle w:val="TAC"/>
            </w:pPr>
            <w:r>
              <w:rPr>
                <w:rFonts w:eastAsia="Malgun Gothic" w:cs="Arial"/>
                <w:szCs w:val="18"/>
                <w:lang w:eastAsia="ko-KR"/>
              </w:rPr>
              <w:t>0.8</w:t>
            </w:r>
          </w:p>
        </w:tc>
        <w:tc>
          <w:tcPr>
            <w:tcW w:w="1489" w:type="dxa"/>
            <w:vAlign w:val="center"/>
          </w:tcPr>
          <w:p w:rsidR="00444C52" w:rsidRDefault="00444C52" w:rsidP="00C42E32">
            <w:pPr>
              <w:pStyle w:val="TAC"/>
            </w:pPr>
            <w:r>
              <w:rPr>
                <w:rFonts w:hint="eastAsia"/>
                <w:lang w:eastAsia="ko-KR"/>
              </w:rPr>
              <w:t>0.</w:t>
            </w:r>
            <w:r>
              <w:rPr>
                <w:lang w:eastAsia="ko-KR"/>
              </w:rPr>
              <w:t>6</w:t>
            </w:r>
          </w:p>
        </w:tc>
      </w:tr>
      <w:tr w:rsidR="00444C52" w:rsidTr="00C42E32">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444C52" w:rsidRPr="002F0398" w:rsidRDefault="00444C52" w:rsidP="00C42E32">
            <w:pPr>
              <w:pStyle w:val="TAC"/>
            </w:pPr>
            <w:r>
              <w:t>DC_1-8-(n)3</w:t>
            </w:r>
          </w:p>
        </w:tc>
        <w:tc>
          <w:tcPr>
            <w:tcW w:w="1417" w:type="dxa"/>
            <w:vAlign w:val="center"/>
          </w:tcPr>
          <w:p w:rsidR="00444C52" w:rsidRDefault="00444C52" w:rsidP="00C42E32">
            <w:pPr>
              <w:pStyle w:val="TAC"/>
              <w:rPr>
                <w:lang w:eastAsia="ko-KR"/>
              </w:rPr>
            </w:pPr>
            <w:r>
              <w:t>0.3</w:t>
            </w:r>
          </w:p>
        </w:tc>
        <w:tc>
          <w:tcPr>
            <w:tcW w:w="1418" w:type="dxa"/>
            <w:vAlign w:val="center"/>
          </w:tcPr>
          <w:p w:rsidR="00444C52" w:rsidRDefault="00444C52" w:rsidP="00C42E32">
            <w:pPr>
              <w:pStyle w:val="TAC"/>
              <w:rPr>
                <w:lang w:eastAsia="ko-KR"/>
              </w:rPr>
            </w:pPr>
            <w:r>
              <w:rPr>
                <w:lang w:eastAsia="zh-CN"/>
              </w:rPr>
              <w:t>0.3</w:t>
            </w:r>
          </w:p>
        </w:tc>
        <w:tc>
          <w:tcPr>
            <w:tcW w:w="1488" w:type="dxa"/>
            <w:vAlign w:val="center"/>
          </w:tcPr>
          <w:p w:rsidR="00444C52" w:rsidRDefault="00444C52" w:rsidP="00C42E32">
            <w:pPr>
              <w:pStyle w:val="TAC"/>
              <w:rPr>
                <w:rFonts w:eastAsia="Malgun Gothic" w:cs="Arial"/>
                <w:szCs w:val="18"/>
                <w:lang w:eastAsia="ko-KR"/>
              </w:rPr>
            </w:pPr>
            <w:r>
              <w:t>0.3</w:t>
            </w:r>
          </w:p>
        </w:tc>
        <w:tc>
          <w:tcPr>
            <w:tcW w:w="1489" w:type="dxa"/>
            <w:vAlign w:val="center"/>
          </w:tcPr>
          <w:p w:rsidR="00444C52" w:rsidRDefault="00444C52" w:rsidP="00C42E32">
            <w:pPr>
              <w:pStyle w:val="TAC"/>
              <w:rPr>
                <w:lang w:eastAsia="ko-KR"/>
              </w:rPr>
            </w:pPr>
            <w:r>
              <w:rPr>
                <w:lang w:eastAsia="ko-KR"/>
              </w:rPr>
              <w:t>0.3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0.9</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eastAsia="Malgun Gothic" w:cs="Arial"/>
                <w:szCs w:val="18"/>
                <w:lang w:eastAsia="ko-KR"/>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cs="Arial"/>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algun Gothic"/>
                <w:szCs w:val="18"/>
                <w:lang w:eastAsia="ko-KR"/>
              </w:rPr>
            </w:pPr>
            <w:r w:rsidRPr="007376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szCs w:val="18"/>
                <w:lang w:eastAsia="zh-CN"/>
              </w:rPr>
            </w:pPr>
            <w:r>
              <w:rPr>
                <w:szCs w:val="18"/>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algun Gothic"/>
                <w:szCs w:val="18"/>
                <w:lang w:eastAsia="ko-KR"/>
              </w:rPr>
            </w:pPr>
            <w:r w:rsidRPr="007376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szCs w:val="18"/>
                <w:lang w:eastAsia="zh-CN"/>
              </w:rPr>
            </w:pPr>
            <w:r>
              <w:rPr>
                <w:szCs w:val="18"/>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szCs w:val="18"/>
                <w:lang w:eastAsia="ko-KR"/>
              </w:rPr>
            </w:pPr>
            <w:r>
              <w:rPr>
                <w:lang w:eastAsia="zh-CN"/>
              </w:rPr>
              <w:t>0.8</w:t>
            </w:r>
            <w:r>
              <w:rPr>
                <w:vertAlign w:val="superscript"/>
                <w:lang w:eastAsia="zh-CN"/>
              </w:rPr>
              <w:t>9</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szCs w:val="18"/>
                <w:lang w:eastAsia="zh-CN"/>
              </w:rPr>
            </w:pPr>
            <w:r>
              <w:rPr>
                <w:szCs w:val="18"/>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szCs w:val="18"/>
                <w:lang w:eastAsia="ko-KR"/>
              </w:rPr>
            </w:pPr>
            <w:r>
              <w:rPr>
                <w:szCs w:val="18"/>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S Mincho"/>
                <w:lang w:eastAsia="ja-JP"/>
              </w:rPr>
            </w:pPr>
            <w:r>
              <w:lastRenderedPageBreak/>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lang w:eastAsia="zh-CN"/>
              </w:rPr>
              <w:t>0.3</w:t>
            </w:r>
            <w:r>
              <w:rPr>
                <w:rFonts w:cs="Arial"/>
                <w:vertAlign w:val="superscript"/>
                <w:lang w:eastAsia="zh-CN"/>
              </w:rPr>
              <w:t>4</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r>
              <w:rPr>
                <w:vertAlign w:val="superscript"/>
                <w:lang w:eastAsia="zh-CN"/>
              </w:rPr>
              <w:t>4</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lang w:eastAsia="ja-JP"/>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lang w:eastAsia="ja-JP"/>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zh-CN"/>
              </w:rPr>
              <w:t>0.3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N/A</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algun Gothic"/>
                <w:lang w:eastAsia="ko-KR"/>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cs="Arial"/>
                <w:bCs/>
                <w:lang w:eastAsia="zh-CN"/>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bCs/>
                <w:lang w:eastAsia="zh-CN"/>
              </w:rPr>
              <w:t>0.7</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algun Gothic" w:cs="Arial"/>
                <w:lang w:eastAsia="ko-KR"/>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bCs/>
                <w:lang w:eastAsia="zh-CN"/>
              </w:rPr>
            </w:pPr>
            <w:r>
              <w:rPr>
                <w:rFonts w:cs="Arial"/>
                <w:bCs/>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en-GB"/>
              </w:rPr>
              <w:t>0.8</w:t>
            </w:r>
            <w:r>
              <w:rPr>
                <w:vertAlign w:val="superscript"/>
                <w:lang w:eastAsia="en-GB"/>
              </w:rPr>
              <w:t>9</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cs="Arial"/>
                <w:szCs w:val="18"/>
                <w:lang w:eastAsia="zh-CN"/>
              </w:rPr>
            </w:pPr>
            <w:r>
              <w:rPr>
                <w:rFonts w:cs="Arial"/>
                <w:szCs w:val="18"/>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cs="Arial"/>
                <w:szCs w:val="18"/>
                <w:lang w:eastAsia="zh-CN"/>
              </w:rPr>
            </w:pPr>
            <w:r>
              <w:rPr>
                <w:rFonts w:cs="Arial"/>
                <w:szCs w:val="18"/>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ja-JP"/>
              </w:rPr>
            </w:pP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ja-JP"/>
              </w:rPr>
            </w:pP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rFonts w:hint="eastAsia"/>
                <w:lang w:eastAsia="zh-CN"/>
              </w:rPr>
              <w:t>0</w:t>
            </w:r>
            <w:r>
              <w:rPr>
                <w:lang w:eastAsia="zh-CN"/>
              </w:rPr>
              <w:t>.9</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ja-JP"/>
              </w:rPr>
              <w:t>0.8</w:t>
            </w:r>
            <w:r>
              <w:rPr>
                <w:vertAlign w:val="superscript"/>
                <w:lang w:eastAsia="ja-JP"/>
              </w:rPr>
              <w:t>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ja-JP"/>
              </w:rPr>
              <w:t>0.8</w:t>
            </w:r>
            <w:r>
              <w:rPr>
                <w:vertAlign w:val="superscript"/>
                <w:lang w:eastAsia="ja-JP"/>
              </w:rPr>
              <w:t>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pP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Yu Mincho" w:cs="Arial"/>
                <w:lang w:eastAsia="ja-JP"/>
              </w:rPr>
            </w:pPr>
            <w:r>
              <w:rPr>
                <w:rFonts w:eastAsia="Yu Mincho" w:cs="Arial"/>
                <w:lang w:eastAsia="ja-JP"/>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Yu Mincho" w:cs="Arial"/>
                <w:lang w:eastAsia="ja-JP"/>
              </w:rPr>
            </w:pPr>
            <w:r>
              <w:rPr>
                <w:rFonts w:eastAsia="Yu Mincho" w:cs="Arial"/>
                <w:lang w:eastAsia="ja-JP"/>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eastAsia="Malgun Gothic"/>
                <w:lang w:val="x-none" w:eastAsia="ko-KR"/>
              </w:rPr>
              <w:lastRenderedPageBreak/>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val="en-US" w:eastAsia="zh-CN"/>
              </w:rPr>
            </w:pPr>
            <w:r>
              <w:rPr>
                <w:lang w:val="en-US" w:eastAsia="zh-CN"/>
              </w:rPr>
              <w:t>0.8</w:t>
            </w:r>
          </w:p>
        </w:tc>
      </w:tr>
      <w:tr w:rsidR="00444C52" w:rsidTr="00C42E32">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444C52" w:rsidRDefault="00444C52" w:rsidP="00C42E32">
            <w:pPr>
              <w:pStyle w:val="TAC"/>
              <w:rPr>
                <w:rFonts w:eastAsia="Malgun Gothic"/>
                <w:lang w:val="x-none" w:eastAsia="ko-KR"/>
              </w:rPr>
            </w:pPr>
            <w:r w:rsidRPr="00BD3909">
              <w:rPr>
                <w:color w:val="000000" w:themeColor="text1"/>
              </w:rPr>
              <w:t>DC_1-38_n7-n78</w:t>
            </w:r>
          </w:p>
        </w:tc>
        <w:tc>
          <w:tcPr>
            <w:tcW w:w="1417" w:type="dxa"/>
            <w:vAlign w:val="center"/>
          </w:tcPr>
          <w:p w:rsidR="00444C52" w:rsidRDefault="00444C52" w:rsidP="00C42E32">
            <w:pPr>
              <w:pStyle w:val="TAC"/>
              <w:rPr>
                <w:rFonts w:eastAsia="Malgun Gothic"/>
                <w:lang w:val="x-none" w:eastAsia="ko-KR"/>
              </w:rPr>
            </w:pPr>
            <w:r>
              <w:rPr>
                <w:rFonts w:eastAsia="Malgun Gothic" w:hint="eastAsia"/>
                <w:lang w:val="x-none" w:eastAsia="ko-KR"/>
              </w:rPr>
              <w:t>0.6</w:t>
            </w:r>
          </w:p>
        </w:tc>
        <w:tc>
          <w:tcPr>
            <w:tcW w:w="1418" w:type="dxa"/>
            <w:vAlign w:val="center"/>
          </w:tcPr>
          <w:p w:rsidR="00444C52" w:rsidRDefault="00444C52" w:rsidP="00C42E32">
            <w:pPr>
              <w:pStyle w:val="TAC"/>
              <w:rPr>
                <w:lang w:val="en-US" w:eastAsia="ko-KR"/>
              </w:rPr>
            </w:pPr>
            <w:r>
              <w:rPr>
                <w:rFonts w:hint="eastAsia"/>
                <w:lang w:val="en-US" w:eastAsia="ko-KR"/>
              </w:rPr>
              <w:t>0.5</w:t>
            </w:r>
          </w:p>
        </w:tc>
        <w:tc>
          <w:tcPr>
            <w:tcW w:w="1488" w:type="dxa"/>
            <w:vAlign w:val="center"/>
          </w:tcPr>
          <w:p w:rsidR="00444C52" w:rsidRDefault="00444C52" w:rsidP="00C42E32">
            <w:pPr>
              <w:pStyle w:val="TAC"/>
              <w:rPr>
                <w:rFonts w:eastAsia="Malgun Gothic"/>
                <w:lang w:val="x-none" w:eastAsia="ko-KR"/>
              </w:rPr>
            </w:pPr>
            <w:r>
              <w:rPr>
                <w:rFonts w:eastAsia="Malgun Gothic" w:hint="eastAsia"/>
                <w:lang w:val="x-none" w:eastAsia="ko-KR"/>
              </w:rPr>
              <w:t>0.6</w:t>
            </w:r>
          </w:p>
        </w:tc>
        <w:tc>
          <w:tcPr>
            <w:tcW w:w="1489" w:type="dxa"/>
            <w:vAlign w:val="center"/>
          </w:tcPr>
          <w:p w:rsidR="00444C52" w:rsidRDefault="00444C52" w:rsidP="00C42E32">
            <w:pPr>
              <w:pStyle w:val="TAC"/>
              <w:rPr>
                <w:lang w:val="en-US" w:eastAsia="ko-KR"/>
              </w:rPr>
            </w:pPr>
            <w:r>
              <w:rPr>
                <w:rFonts w:hint="eastAsia"/>
                <w:lang w:val="en-US" w:eastAsia="ko-KR"/>
              </w:rPr>
              <w:t>0.8</w:t>
            </w:r>
          </w:p>
        </w:tc>
      </w:tr>
      <w:tr w:rsidR="00444C52" w:rsidTr="00C42E32">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444C52" w:rsidRDefault="00444C52" w:rsidP="00C42E32">
            <w:pPr>
              <w:pStyle w:val="TAC"/>
              <w:rPr>
                <w:rFonts w:eastAsia="Malgun Gothic"/>
                <w:lang w:val="x-none" w:eastAsia="ko-KR"/>
              </w:rPr>
            </w:pPr>
            <w:r w:rsidRPr="00A32C25">
              <w:rPr>
                <w:rFonts w:cs="Arial"/>
              </w:rPr>
              <w:t>DC_1-38_n28-n78</w:t>
            </w:r>
          </w:p>
        </w:tc>
        <w:tc>
          <w:tcPr>
            <w:tcW w:w="1417" w:type="dxa"/>
            <w:vAlign w:val="center"/>
          </w:tcPr>
          <w:p w:rsidR="00444C52" w:rsidRDefault="00444C52" w:rsidP="00C42E32">
            <w:pPr>
              <w:pStyle w:val="TAC"/>
              <w:rPr>
                <w:rFonts w:eastAsia="Malgun Gothic"/>
                <w:lang w:val="x-none" w:eastAsia="ko-KR"/>
              </w:rPr>
            </w:pPr>
            <w:r>
              <w:rPr>
                <w:rFonts w:eastAsia="Malgun Gothic" w:hint="eastAsia"/>
                <w:lang w:val="x-none" w:eastAsia="ko-KR"/>
              </w:rPr>
              <w:t>0.5</w:t>
            </w:r>
          </w:p>
        </w:tc>
        <w:tc>
          <w:tcPr>
            <w:tcW w:w="1418" w:type="dxa"/>
            <w:vAlign w:val="center"/>
          </w:tcPr>
          <w:p w:rsidR="00444C52" w:rsidRDefault="00444C52" w:rsidP="00C42E32">
            <w:pPr>
              <w:pStyle w:val="TAC"/>
              <w:rPr>
                <w:lang w:val="en-US" w:eastAsia="ko-KR"/>
              </w:rPr>
            </w:pPr>
            <w:r>
              <w:rPr>
                <w:rFonts w:hint="eastAsia"/>
                <w:lang w:val="en-US" w:eastAsia="ko-KR"/>
              </w:rPr>
              <w:t>0.5</w:t>
            </w:r>
          </w:p>
        </w:tc>
        <w:tc>
          <w:tcPr>
            <w:tcW w:w="1488" w:type="dxa"/>
            <w:vAlign w:val="center"/>
          </w:tcPr>
          <w:p w:rsidR="00444C52" w:rsidRDefault="00444C52" w:rsidP="00C42E32">
            <w:pPr>
              <w:pStyle w:val="TAC"/>
              <w:rPr>
                <w:rFonts w:eastAsia="Malgun Gothic"/>
                <w:lang w:val="x-none" w:eastAsia="ko-KR"/>
              </w:rPr>
            </w:pPr>
            <w:r>
              <w:rPr>
                <w:rFonts w:eastAsia="Malgun Gothic" w:hint="eastAsia"/>
                <w:lang w:val="x-none" w:eastAsia="ko-KR"/>
              </w:rPr>
              <w:t>0.5</w:t>
            </w:r>
          </w:p>
        </w:tc>
        <w:tc>
          <w:tcPr>
            <w:tcW w:w="1489" w:type="dxa"/>
            <w:vAlign w:val="center"/>
          </w:tcPr>
          <w:p w:rsidR="00444C52" w:rsidRDefault="00444C52" w:rsidP="00C42E32">
            <w:pPr>
              <w:pStyle w:val="TAC"/>
              <w:rPr>
                <w:lang w:val="en-US" w:eastAsia="ko-KR"/>
              </w:rPr>
            </w:pPr>
            <w:r>
              <w:rPr>
                <w:rFonts w:hint="eastAsia"/>
                <w:lang w:val="en-US" w:eastAsia="ko-KR"/>
              </w:rPr>
              <w:t>0.8</w:t>
            </w:r>
          </w:p>
        </w:tc>
      </w:tr>
      <w:tr w:rsidR="00444C52" w:rsidTr="00C42E32">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444C52" w:rsidRPr="00A32C25" w:rsidRDefault="00444C52" w:rsidP="00C42E32">
            <w:pPr>
              <w:pStyle w:val="TAC"/>
              <w:rPr>
                <w:rFonts w:cs="Arial"/>
              </w:rPr>
            </w:pPr>
            <w:r>
              <w:rPr>
                <w:lang w:eastAsia="fi-FI"/>
              </w:rPr>
              <w:t>DC_1_n40-n78-n105</w:t>
            </w:r>
          </w:p>
        </w:tc>
        <w:tc>
          <w:tcPr>
            <w:tcW w:w="1417" w:type="dxa"/>
            <w:vAlign w:val="center"/>
          </w:tcPr>
          <w:p w:rsidR="00444C52" w:rsidRDefault="00444C52" w:rsidP="00C42E32">
            <w:pPr>
              <w:pStyle w:val="TAC"/>
              <w:rPr>
                <w:rFonts w:eastAsia="Malgun Gothic"/>
                <w:lang w:val="x-none" w:eastAsia="ko-KR"/>
              </w:rPr>
            </w:pPr>
            <w:r>
              <w:rPr>
                <w:rFonts w:eastAsia="Malgun Gothic"/>
                <w:lang w:val="en-US" w:eastAsia="ko-KR"/>
              </w:rPr>
              <w:t>0.5</w:t>
            </w:r>
          </w:p>
        </w:tc>
        <w:tc>
          <w:tcPr>
            <w:tcW w:w="1418" w:type="dxa"/>
            <w:vAlign w:val="center"/>
          </w:tcPr>
          <w:p w:rsidR="00444C52" w:rsidRDefault="00444C52" w:rsidP="00C42E32">
            <w:pPr>
              <w:pStyle w:val="TAC"/>
              <w:rPr>
                <w:lang w:val="en-US" w:eastAsia="ko-KR"/>
              </w:rPr>
            </w:pPr>
            <w:r>
              <w:rPr>
                <w:lang w:val="en-US" w:eastAsia="ko-KR"/>
              </w:rPr>
              <w:t>0.5</w:t>
            </w:r>
          </w:p>
        </w:tc>
        <w:tc>
          <w:tcPr>
            <w:tcW w:w="1488" w:type="dxa"/>
            <w:vAlign w:val="center"/>
          </w:tcPr>
          <w:p w:rsidR="00444C52" w:rsidRDefault="00444C52" w:rsidP="00C42E32">
            <w:pPr>
              <w:pStyle w:val="TAC"/>
              <w:rPr>
                <w:rFonts w:eastAsia="Malgun Gothic"/>
                <w:lang w:val="x-none" w:eastAsia="ko-KR"/>
              </w:rPr>
            </w:pPr>
            <w:r>
              <w:rPr>
                <w:rFonts w:eastAsia="Malgun Gothic"/>
                <w:lang w:val="en-US" w:eastAsia="ko-KR"/>
              </w:rPr>
              <w:t>0.8</w:t>
            </w:r>
          </w:p>
        </w:tc>
        <w:tc>
          <w:tcPr>
            <w:tcW w:w="1489" w:type="dxa"/>
            <w:vAlign w:val="center"/>
          </w:tcPr>
          <w:p w:rsidR="00444C52" w:rsidRDefault="00444C52" w:rsidP="00C42E32">
            <w:pPr>
              <w:pStyle w:val="TAC"/>
              <w:rPr>
                <w:lang w:val="en-US" w:eastAsia="ko-KR"/>
              </w:rPr>
            </w:pPr>
            <w:r>
              <w:rPr>
                <w:lang w:val="en-US" w:eastAsia="ko-KR"/>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ja-JP"/>
              </w:rPr>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pPr>
            <w:r w:rsidRPr="00344AB7">
              <w:t>DC_2-4-7_n78</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Pr="00344AB7" w:rsidRDefault="00444C52" w:rsidP="00C42E32">
            <w:pPr>
              <w:pStyle w:val="TAC"/>
            </w:pPr>
            <w:r>
              <w:t>DC_2-5_n2</w:t>
            </w:r>
            <w:r w:rsidRPr="00DE2558">
              <w:t>-n41</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Pr="00344AB7" w:rsidRDefault="00444C52" w:rsidP="00C42E32">
            <w:pPr>
              <w:pStyle w:val="TAC"/>
            </w:pPr>
            <w:r>
              <w:t>DC_2-5_n2-n66</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ja-JP"/>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rsidR="00444C52" w:rsidRDefault="00444C52" w:rsidP="00C42E32">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RPr="00DF1960"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Pr="00DF1960" w:rsidRDefault="00444C52" w:rsidP="00C42E32">
            <w:pPr>
              <w:pStyle w:val="TAC"/>
              <w:rPr>
                <w:rFonts w:cs="Arial"/>
                <w:szCs w:val="18"/>
              </w:rPr>
            </w:pPr>
            <w:r w:rsidRPr="00DF196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Pr="00DF1960" w:rsidRDefault="00444C52" w:rsidP="00C42E32">
            <w:pPr>
              <w:pStyle w:val="TAC"/>
              <w:rPr>
                <w:rFonts w:cs="Arial"/>
                <w:szCs w:val="18"/>
              </w:rPr>
            </w:pPr>
            <w:r w:rsidRPr="00DF1960">
              <w:rPr>
                <w:rFonts w:cs="Arial"/>
                <w:szCs w:val="18"/>
                <w:lang w:val="en-US"/>
              </w:rPr>
              <w:t>0.6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Pr="00DF1960" w:rsidRDefault="00444C52" w:rsidP="00C42E32">
            <w:pPr>
              <w:pStyle w:val="TAC"/>
              <w:rPr>
                <w:rFonts w:cs="Arial"/>
                <w:szCs w:val="18"/>
              </w:rPr>
            </w:pPr>
            <w:r w:rsidRPr="00DF196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Pr="00DF1960" w:rsidRDefault="00444C52" w:rsidP="00C42E32">
            <w:pPr>
              <w:pStyle w:val="TAC"/>
              <w:rPr>
                <w:rFonts w:cs="Arial"/>
                <w:szCs w:val="18"/>
              </w:rPr>
            </w:pPr>
            <w:r w:rsidRPr="00DF196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Pr="00DF1960" w:rsidRDefault="00444C52" w:rsidP="00C42E32">
            <w:pPr>
              <w:pStyle w:val="TAC"/>
              <w:rPr>
                <w:rFonts w:cs="Arial"/>
                <w:szCs w:val="18"/>
              </w:rPr>
            </w:pPr>
            <w:r w:rsidRPr="00DF1960">
              <w:rPr>
                <w:rFonts w:cs="Arial"/>
                <w:szCs w:val="18"/>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0.4</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ko-KR"/>
              </w:rPr>
            </w:pPr>
            <w:r>
              <w:rPr>
                <w:rFonts w:cs="Arial"/>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DC_2-5-30_n77</w:t>
            </w:r>
          </w:p>
          <w:p w:rsidR="00444C52" w:rsidRDefault="00444C52" w:rsidP="00C42E32">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pPr>
            <w:r>
              <w:t>DC_2-5_n41</w:t>
            </w:r>
            <w:r w:rsidRPr="00DE2558">
              <w:t>-n66</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val="fi-FI"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cs="Arial"/>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eastAsia="Yu Mincho"/>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cs="Arial"/>
                <w:lang w:eastAsia="zh-CN"/>
              </w:rPr>
            </w:pPr>
            <w:r>
              <w:rPr>
                <w:rFonts w:hint="eastAsia"/>
                <w:lang w:eastAsia="zh-CN"/>
              </w:rPr>
              <w:t>0</w:t>
            </w:r>
            <w:r>
              <w:rPr>
                <w:lang w:eastAsia="zh-CN"/>
              </w:rPr>
              <w:t>.5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0.4</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lang w:eastAsia="zh-CN"/>
              </w:rPr>
              <w:t>0.3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fi-FI"/>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cs="Arial"/>
                <w:lang w:eastAsia="ja-JP"/>
              </w:rPr>
            </w:pPr>
            <w:r>
              <w:rPr>
                <w:rFonts w:cs="Arial"/>
                <w:lang w:eastAsia="ja-JP"/>
              </w:rPr>
              <w:t>DC_2-5-66_n30</w:t>
            </w:r>
          </w:p>
          <w:p w:rsidR="00444C52" w:rsidRDefault="00444C52" w:rsidP="00C42E32">
            <w:pPr>
              <w:pStyle w:val="TAC"/>
              <w:rPr>
                <w:rFonts w:cs="Arial"/>
                <w:lang w:eastAsia="ja-JP"/>
              </w:rPr>
            </w:pPr>
            <w:r>
              <w:rPr>
                <w:rFonts w:cs="Arial"/>
                <w:lang w:eastAsia="ja-JP"/>
              </w:rPr>
              <w:t>DC_2-2-5-66_n30</w:t>
            </w:r>
          </w:p>
          <w:p w:rsidR="00444C52" w:rsidRDefault="00444C52" w:rsidP="00C42E32">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rFonts w:cs="Arial"/>
                <w:lang w:eastAsia="ja-JP"/>
              </w:rPr>
            </w:pPr>
            <w:r>
              <w:rPr>
                <w:rFonts w:cs="Arial"/>
                <w:lang w:eastAsia="ja-JP"/>
              </w:rPr>
              <w:t>DC_2-5-66_n41</w:t>
            </w:r>
          </w:p>
          <w:p w:rsidR="00444C52" w:rsidRDefault="00444C52" w:rsidP="00C42E32">
            <w:pPr>
              <w:pStyle w:val="TAC"/>
              <w:rPr>
                <w:rFonts w:cs="Arial"/>
                <w:lang w:eastAsia="ja-JP"/>
              </w:rPr>
            </w:pPr>
            <w:r>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t>0.8</w:t>
            </w:r>
            <w:r w:rsidRPr="00E7314A">
              <w:rPr>
                <w:vertAlign w:val="superscript"/>
              </w:rPr>
              <w:t>1</w:t>
            </w:r>
            <w:r>
              <w:t xml:space="preserve"> / 1.3</w:t>
            </w:r>
            <w:r w:rsidRPr="00E7314A">
              <w:rPr>
                <w:vertAlign w:val="superscript"/>
              </w:rPr>
              <w:t>2</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rFonts w:cs="Arial"/>
                <w:lang w:eastAsia="ja-JP"/>
              </w:rPr>
            </w:pPr>
            <w:r>
              <w:rPr>
                <w:rFonts w:cs="Arial"/>
                <w:lang w:eastAsia="ja-JP"/>
              </w:rPr>
              <w:t>DC_2-5-66_n48</w:t>
            </w:r>
          </w:p>
          <w:p w:rsidR="00444C52" w:rsidRDefault="00444C52" w:rsidP="00C42E32">
            <w:pPr>
              <w:pStyle w:val="TAC"/>
              <w:rPr>
                <w:rFonts w:eastAsia="Yu Mincho" w:cs="Arial"/>
                <w:lang w:val="en-US" w:eastAsia="ja-JP"/>
              </w:rPr>
            </w:pPr>
            <w:r>
              <w:rPr>
                <w:rFonts w:eastAsia="Yu Mincho" w:cs="Arial"/>
                <w:lang w:val="en-US" w:eastAsia="ja-JP"/>
              </w:rPr>
              <w:t>DC_2-5-66-66_n48</w:t>
            </w:r>
          </w:p>
          <w:p w:rsidR="00444C52" w:rsidRDefault="00444C52" w:rsidP="00C42E32">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Pr="00434D4C" w:rsidRDefault="00444C52" w:rsidP="00C42E32">
            <w:pPr>
              <w:pStyle w:val="TAC"/>
              <w:rPr>
                <w:rFonts w:eastAsia="Malgun Gothic"/>
                <w:lang w:val="da-DK" w:eastAsia="ko-KR"/>
              </w:rPr>
            </w:pPr>
            <w:r w:rsidRPr="00434D4C">
              <w:rPr>
                <w:rFonts w:eastAsia="Malgun Gothic"/>
                <w:lang w:val="da-DK" w:eastAsia="ko-KR"/>
              </w:rPr>
              <w:t>DC_2-5-66_n66</w:t>
            </w:r>
          </w:p>
          <w:p w:rsidR="00444C52" w:rsidRPr="00434D4C" w:rsidRDefault="00444C52" w:rsidP="00C42E32">
            <w:pPr>
              <w:pStyle w:val="TAC"/>
              <w:rPr>
                <w:lang w:val="da-DK" w:eastAsia="ja-JP"/>
              </w:rPr>
            </w:pPr>
            <w:r w:rsidRPr="00434D4C">
              <w:rPr>
                <w:lang w:val="da-DK" w:eastAsia="ja-JP"/>
              </w:rPr>
              <w:t>DC_2-5-5-66_n66</w:t>
            </w:r>
          </w:p>
          <w:p w:rsidR="00444C52" w:rsidRPr="00434D4C" w:rsidRDefault="00444C52" w:rsidP="00C42E32">
            <w:pPr>
              <w:pStyle w:val="TAC"/>
              <w:rPr>
                <w:lang w:val="da-DK" w:eastAsia="ja-JP"/>
              </w:rPr>
            </w:pPr>
            <w:r w:rsidRPr="00434D4C">
              <w:rPr>
                <w:lang w:val="da-DK" w:eastAsia="ja-JP"/>
              </w:rPr>
              <w:t>DC_2-5-66-66_n66</w:t>
            </w:r>
          </w:p>
          <w:p w:rsidR="00444C52" w:rsidRPr="00434D4C" w:rsidRDefault="00444C52" w:rsidP="00C42E32">
            <w:pPr>
              <w:pStyle w:val="TAC"/>
              <w:rPr>
                <w:lang w:val="da-DK" w:eastAsia="ja-JP"/>
              </w:rPr>
            </w:pPr>
            <w:r w:rsidRPr="00434D4C">
              <w:rPr>
                <w:lang w:val="da-DK" w:eastAsia="ja-JP"/>
              </w:rPr>
              <w:t>DC_2-2-5-66-66_n66</w:t>
            </w:r>
          </w:p>
          <w:p w:rsidR="00444C52" w:rsidRDefault="00444C52" w:rsidP="00C42E32">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DC_2-5-66_n77</w:t>
            </w:r>
          </w:p>
          <w:p w:rsidR="00444C52" w:rsidRDefault="00444C52" w:rsidP="00C42E32">
            <w:pPr>
              <w:pStyle w:val="TAC"/>
            </w:pPr>
            <w:r>
              <w:t>DC_2-2-5-66_n77</w:t>
            </w:r>
          </w:p>
          <w:p w:rsidR="00444C52" w:rsidRDefault="00444C52" w:rsidP="00C42E32">
            <w:pPr>
              <w:pStyle w:val="TAC"/>
            </w:pPr>
            <w:r>
              <w:lastRenderedPageBreak/>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lastRenderedPageBreak/>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szCs w:val="18"/>
              </w:rPr>
              <w:lastRenderedPageBreak/>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rFonts w:cs="Arial"/>
                <w:lang w:val="x-none" w:eastAsia="ja-JP"/>
              </w:rPr>
            </w:pPr>
            <w:r w:rsidRPr="00470EA5">
              <w:rPr>
                <w:rFonts w:cs="Arial"/>
                <w:lang w:val="x-none" w:eastAsia="ja-JP"/>
              </w:rPr>
              <w:t>DC_2-7_n2-n</w:t>
            </w:r>
            <w:r>
              <w:rPr>
                <w:rFonts w:cs="Arial"/>
                <w:lang w:val="en-US"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lang w:eastAsia="zh-CN"/>
              </w:rPr>
            </w:pPr>
            <w:r w:rsidRPr="00052057">
              <w:rPr>
                <w:lang w:val="sv-SE"/>
              </w:rPr>
              <w:t>0.5</w:t>
            </w:r>
          </w:p>
        </w:tc>
        <w:tc>
          <w:tcPr>
            <w:tcW w:w="148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rFonts w:cs="Arial"/>
                <w:lang w:val="x-none" w:eastAsia="ja-JP"/>
              </w:rPr>
            </w:pPr>
            <w:r w:rsidRPr="00052057">
              <w:rPr>
                <w:lang w:val="sv-SE"/>
              </w:rPr>
              <w:t>0.5</w:t>
            </w:r>
          </w:p>
        </w:tc>
        <w:tc>
          <w:tcPr>
            <w:tcW w:w="1489"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lang w:eastAsia="zh-CN"/>
              </w:rPr>
            </w:pPr>
            <w:r w:rsidRPr="00052057">
              <w:rPr>
                <w:lang w:val="sv-SE"/>
              </w:rPr>
              <w:t>0.5</w:t>
            </w:r>
          </w:p>
        </w:tc>
      </w:tr>
      <w:tr w:rsidR="00444C52" w:rsidRPr="00470EA5"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rFonts w:cs="Arial"/>
                <w:lang w:val="x-none" w:eastAsia="ja-JP"/>
              </w:rPr>
            </w:pPr>
            <w:r w:rsidRPr="00470EA5">
              <w:rPr>
                <w:rFonts w:cs="Arial"/>
                <w:lang w:val="x-none"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Pr="00470EA5" w:rsidRDefault="00444C52" w:rsidP="00C42E32">
            <w:pPr>
              <w:pStyle w:val="TAC"/>
              <w:rPr>
                <w:rFonts w:cs="Arial"/>
                <w:lang w:val="x-none" w:eastAsia="ja-JP"/>
              </w:rPr>
            </w:pPr>
            <w:r w:rsidRPr="00470EA5">
              <w:rPr>
                <w:rFonts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Pr="00470EA5" w:rsidRDefault="00444C52" w:rsidP="00C42E32">
            <w:pPr>
              <w:pStyle w:val="TAC"/>
              <w:rPr>
                <w:rFonts w:cs="Arial"/>
                <w:lang w:val="x-none" w:eastAsia="ja-JP"/>
              </w:rPr>
            </w:pPr>
            <w:r w:rsidRPr="00470EA5">
              <w:rPr>
                <w:rFonts w:cs="Arial"/>
                <w:lang w:val="x-none"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cs="Arial"/>
                <w:lang w:val="x-none" w:eastAsia="ja-JP"/>
              </w:rPr>
            </w:pPr>
            <w:r w:rsidRPr="00470EA5">
              <w:rPr>
                <w:rFonts w:cs="Arial"/>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Pr="00470EA5" w:rsidRDefault="00444C52" w:rsidP="00C42E32">
            <w:pPr>
              <w:pStyle w:val="TAC"/>
              <w:rPr>
                <w:rFonts w:cs="Arial"/>
                <w:lang w:val="x-none" w:eastAsia="ja-JP"/>
              </w:rPr>
            </w:pPr>
            <w:r w:rsidRPr="00470EA5">
              <w:rPr>
                <w:rFonts w:cs="Arial"/>
                <w:lang w:val="x-none" w:eastAsia="ja-JP"/>
              </w:rPr>
              <w:t>0.6</w:t>
            </w:r>
          </w:p>
        </w:tc>
      </w:tr>
      <w:tr w:rsidR="00444C52" w:rsidRPr="00470EA5"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Pr="00470EA5" w:rsidRDefault="00444C52" w:rsidP="00C42E32">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Pr="00470EA5" w:rsidRDefault="00444C52" w:rsidP="00C42E32">
            <w:pPr>
              <w:pStyle w:val="TAC"/>
              <w:rPr>
                <w:rFonts w:cs="Arial"/>
                <w:lang w:val="x-non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Pr="00470EA5" w:rsidRDefault="00444C52" w:rsidP="00C42E32">
            <w:pPr>
              <w:pStyle w:val="TAC"/>
              <w:rPr>
                <w:rFonts w:cs="Arial"/>
                <w:lang w:val="x-non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Pr="00470EA5" w:rsidRDefault="00444C52" w:rsidP="00C42E32">
            <w:pPr>
              <w:pStyle w:val="TAC"/>
              <w:rPr>
                <w:rFonts w:cs="Arial"/>
                <w:lang w:val="x-none" w:eastAsia="ja-JP"/>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Pr="00470EA5" w:rsidRDefault="00444C52" w:rsidP="00C42E32">
            <w:pPr>
              <w:pStyle w:val="TAC"/>
              <w:rPr>
                <w:rFonts w:cs="Arial"/>
                <w:lang w:val="x-none" w:eastAsia="ja-JP"/>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RPr="006C3875"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Pr="006C3875" w:rsidRDefault="00444C52" w:rsidP="00C42E32">
            <w:pPr>
              <w:pStyle w:val="TAC"/>
              <w:rPr>
                <w:rFonts w:cs="Arial"/>
                <w:szCs w:val="18"/>
                <w:lang w:val="sv-SE" w:eastAsia="ja-JP"/>
              </w:rPr>
            </w:pPr>
            <w:r w:rsidRPr="006C3875">
              <w:rPr>
                <w:rFonts w:cs="Arial"/>
                <w:szCs w:val="18"/>
                <w:lang w:val="sv-SE"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Pr="006C3875" w:rsidRDefault="00444C52" w:rsidP="00C42E32">
            <w:pPr>
              <w:pStyle w:val="TAC"/>
              <w:rPr>
                <w:rFonts w:cs="Arial"/>
                <w:szCs w:val="18"/>
                <w:lang w:val="sv-SE" w:eastAsia="ja-JP"/>
              </w:rPr>
            </w:pPr>
            <w:r w:rsidRPr="006C3875">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Pr="006C3875" w:rsidRDefault="00444C52" w:rsidP="00C42E32">
            <w:pPr>
              <w:pStyle w:val="TAC"/>
              <w:rPr>
                <w:rFonts w:cs="Arial"/>
                <w:szCs w:val="18"/>
                <w:lang w:eastAsia="ja-JP"/>
              </w:rPr>
            </w:pPr>
            <w:r w:rsidRPr="006C3875">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Pr="006C3875" w:rsidRDefault="00444C52" w:rsidP="00C42E32">
            <w:pPr>
              <w:pStyle w:val="TAC"/>
              <w:rPr>
                <w:rFonts w:cs="Arial"/>
                <w:szCs w:val="18"/>
                <w:lang w:eastAsia="ja-JP"/>
              </w:rPr>
            </w:pPr>
            <w:r w:rsidRPr="006C3875">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Pr="006C3875" w:rsidRDefault="00444C52" w:rsidP="00C42E32">
            <w:pPr>
              <w:pStyle w:val="TAC"/>
              <w:rPr>
                <w:rFonts w:cs="Arial"/>
                <w:szCs w:val="18"/>
                <w:lang w:eastAsia="ja-JP"/>
              </w:rPr>
            </w:pPr>
            <w:r w:rsidRPr="006C3875">
              <w:rPr>
                <w:rFonts w:cs="Arial"/>
                <w:szCs w:val="18"/>
                <w:lang w:eastAsia="ja-JP"/>
              </w:rPr>
              <w:t>0.8</w:t>
            </w:r>
          </w:p>
        </w:tc>
      </w:tr>
      <w:tr w:rsidR="00444C52" w:rsidRPr="006C3875"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Pr="006C3875" w:rsidRDefault="00444C52" w:rsidP="00C42E32">
            <w:pPr>
              <w:pStyle w:val="TAC"/>
              <w:rPr>
                <w:rFonts w:cs="Arial"/>
                <w:szCs w:val="18"/>
                <w:lang w:val="sv-SE" w:eastAsia="ja-JP"/>
              </w:rPr>
            </w:pPr>
            <w:r>
              <w:rPr>
                <w:rFonts w:cs="Arial"/>
                <w:szCs w:val="18"/>
                <w:lang w:val="sv-SE" w:eastAsia="ja-JP"/>
              </w:rPr>
              <w:t>DC_2-7_n12</w:t>
            </w:r>
            <w:r w:rsidRPr="00DE2558">
              <w:rPr>
                <w:rFonts w:cs="Arial"/>
                <w:szCs w:val="18"/>
                <w:lang w:val="sv-SE" w:eastAsia="ja-JP"/>
              </w:rPr>
              <w:t>-n77</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Pr="006C3875" w:rsidRDefault="00444C52" w:rsidP="00C42E32">
            <w:pPr>
              <w:pStyle w:val="TAC"/>
              <w:rPr>
                <w:rFonts w:cs="Arial"/>
                <w:szCs w:val="18"/>
                <w:lang w:val="sv-SE" w:eastAsia="ja-JP"/>
              </w:rPr>
            </w:pPr>
            <w:r>
              <w:rPr>
                <w:rFonts w:cs="Arial" w:hint="eastAsia"/>
                <w:szCs w:val="18"/>
                <w:lang w:val="sv-SE" w:eastAsia="zh-CN"/>
              </w:rPr>
              <w:t>0</w:t>
            </w:r>
            <w:r>
              <w:rPr>
                <w:rFonts w:cs="Arial"/>
                <w:szCs w:val="18"/>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Pr="006C3875" w:rsidRDefault="00444C52" w:rsidP="00C42E32">
            <w:pPr>
              <w:pStyle w:val="TAC"/>
              <w:rPr>
                <w:rFonts w:cs="Arial"/>
                <w:szCs w:val="18"/>
                <w:lang w:eastAsia="ja-JP"/>
              </w:rPr>
            </w:pPr>
            <w:r>
              <w:rPr>
                <w:rFonts w:cs="Arial" w:hint="eastAsia"/>
                <w:szCs w:val="18"/>
                <w:lang w:eastAsia="zh-CN"/>
              </w:rPr>
              <w:t>0</w:t>
            </w:r>
            <w:r>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Pr="006C3875" w:rsidRDefault="00444C52" w:rsidP="00C42E32">
            <w:pPr>
              <w:pStyle w:val="TAC"/>
              <w:rPr>
                <w:rFonts w:cs="Arial"/>
                <w:szCs w:val="18"/>
                <w:lang w:eastAsia="ja-JP"/>
              </w:rPr>
            </w:pPr>
            <w:r>
              <w:rPr>
                <w:rFonts w:cs="Arial" w:hint="eastAsia"/>
                <w:szCs w:val="18"/>
                <w:lang w:eastAsia="zh-CN"/>
              </w:rPr>
              <w:t>0</w:t>
            </w:r>
            <w:r>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Pr="006C3875" w:rsidRDefault="00444C52" w:rsidP="00C42E32">
            <w:pPr>
              <w:pStyle w:val="TAC"/>
              <w:rPr>
                <w:rFonts w:cs="Arial"/>
                <w:szCs w:val="18"/>
                <w:lang w:eastAsia="ja-JP"/>
              </w:rPr>
            </w:pPr>
            <w:r>
              <w:rPr>
                <w:rFonts w:cs="Arial" w:hint="eastAsia"/>
                <w:szCs w:val="18"/>
                <w:lang w:eastAsia="zh-CN"/>
              </w:rPr>
              <w:t>0</w:t>
            </w:r>
            <w:r>
              <w:rPr>
                <w:rFonts w:cs="Arial"/>
                <w:szCs w:val="18"/>
                <w:lang w:eastAsia="zh-CN"/>
              </w:rPr>
              <w:t>.8</w:t>
            </w:r>
          </w:p>
        </w:tc>
      </w:tr>
      <w:tr w:rsidR="00444C52" w:rsidRPr="006C3875"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Pr="006C3875" w:rsidRDefault="00444C52" w:rsidP="00C42E32">
            <w:pPr>
              <w:pStyle w:val="TAC"/>
              <w:rPr>
                <w:rFonts w:cs="Arial"/>
                <w:szCs w:val="18"/>
                <w:lang w:val="sv-SE" w:eastAsia="ja-JP"/>
              </w:rPr>
            </w:pPr>
            <w:r>
              <w:t>DC_2-5_n41</w:t>
            </w:r>
            <w:r w:rsidRPr="00DE2558">
              <w:t>-n66</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Pr="006C3875" w:rsidRDefault="00444C52" w:rsidP="00C42E32">
            <w:pPr>
              <w:pStyle w:val="TAC"/>
              <w:rPr>
                <w:rFonts w:cs="Arial"/>
                <w:szCs w:val="18"/>
                <w:lang w:val="sv-SE"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Pr="006C3875" w:rsidRDefault="00444C52" w:rsidP="00C42E32">
            <w:pPr>
              <w:pStyle w:val="TAC"/>
              <w:rPr>
                <w:rFonts w:cs="Arial"/>
                <w:szCs w:val="18"/>
                <w:lang w:eastAsia="ja-JP"/>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Pr="006C3875" w:rsidRDefault="00444C52" w:rsidP="00C42E32">
            <w:pPr>
              <w:pStyle w:val="TAC"/>
              <w:rPr>
                <w:rFonts w:cs="Arial"/>
                <w:szCs w:val="18"/>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Pr="006C3875" w:rsidRDefault="00444C52" w:rsidP="00C42E32">
            <w:pPr>
              <w:pStyle w:val="TAC"/>
              <w:rPr>
                <w:rFonts w:cs="Arial"/>
                <w:szCs w:val="18"/>
                <w:lang w:eastAsia="ja-JP"/>
              </w:rPr>
            </w:pPr>
            <w:r>
              <w:rPr>
                <w:rFonts w:hint="eastAsia"/>
                <w:lang w:eastAsia="zh-CN"/>
              </w:rPr>
              <w:t>0</w:t>
            </w:r>
            <w:r>
              <w:rPr>
                <w:lang w:eastAsia="zh-CN"/>
              </w:rPr>
              <w:t>.5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cs="Arial"/>
                <w:lang w:eastAsia="ja-JP"/>
              </w:rPr>
            </w:pPr>
            <w:r>
              <w:t>DC_</w:t>
            </w:r>
            <w:r>
              <w:rPr>
                <w:lang w:eastAsia="ja-JP"/>
              </w:rPr>
              <w:t>2-7</w:t>
            </w:r>
            <w:r>
              <w:t>-</w:t>
            </w:r>
            <w:r>
              <w:rPr>
                <w:lang w:eastAsia="ja-JP"/>
              </w:rPr>
              <w:t>13_n66</w:t>
            </w:r>
          </w:p>
          <w:p w:rsidR="00444C52" w:rsidRDefault="00444C52" w:rsidP="00C42E32">
            <w:pPr>
              <w:pStyle w:val="TAC"/>
              <w:rPr>
                <w:rFonts w:cs="Arial"/>
                <w:lang w:eastAsia="ja-JP"/>
              </w:rPr>
            </w:pPr>
            <w:r>
              <w:rPr>
                <w:rFonts w:cs="Arial"/>
                <w:lang w:eastAsia="ja-JP"/>
              </w:rPr>
              <w:t>DC_2-7-7-13_n66</w:t>
            </w:r>
          </w:p>
          <w:p w:rsidR="00444C52" w:rsidRDefault="00444C52" w:rsidP="00C42E32">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Yu Mincho" w:cs="Arial"/>
                <w:lang w:val="en-US" w:eastAsia="ja-JP"/>
              </w:rPr>
            </w:pPr>
            <w:r>
              <w:rPr>
                <w:rFonts w:eastAsia="Yu Mincho" w:cs="Arial"/>
                <w:lang w:val="en-US" w:eastAsia="ja-JP"/>
              </w:rPr>
              <w:t>DC_2-7-29_n78</w:t>
            </w:r>
          </w:p>
          <w:p w:rsidR="00444C52" w:rsidRDefault="00444C52" w:rsidP="00C42E32">
            <w:pPr>
              <w:pStyle w:val="TAC"/>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DengXian"/>
                <w:lang w:eastAsia="zh-CN"/>
              </w:rPr>
            </w:pPr>
            <w:r>
              <w:t>DC_2-7_n38-n</w:t>
            </w:r>
            <w:r>
              <w:rPr>
                <w:rFonts w:eastAsia="DengXian"/>
                <w:lang w:eastAsia="zh-CN"/>
              </w:rPr>
              <w:t>66</w:t>
            </w:r>
          </w:p>
          <w:p w:rsidR="00444C52" w:rsidRDefault="00444C52" w:rsidP="00C42E32">
            <w:pPr>
              <w:pStyle w:val="TAC"/>
              <w:rPr>
                <w:szCs w:val="18"/>
                <w:lang w:val="sv-SE" w:eastAsia="ja-JP"/>
              </w:rPr>
            </w:pPr>
            <w:r>
              <w:t>DC_2-7</w:t>
            </w:r>
            <w:r>
              <w:rPr>
                <w:rFonts w:eastAsia="DengXian"/>
                <w:lang w:eastAsia="zh-CN"/>
              </w:rPr>
              <w:t>-7</w:t>
            </w:r>
            <w:r>
              <w:t>_n38-n</w:t>
            </w:r>
            <w:r>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szCs w:val="18"/>
                <w:lang w:val="sv-SE"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pPr>
            <w:r w:rsidRPr="00344AB7">
              <w:t>DC_2-7-38_n78</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eastAsia="DengXian"/>
                <w:lang w:eastAsia="zh-CN"/>
              </w:rPr>
            </w:pPr>
            <w:r>
              <w:t>0.6</w:t>
            </w:r>
          </w:p>
        </w:tc>
        <w:tc>
          <w:tcPr>
            <w:tcW w:w="141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DC_2-7_n38-n78</w:t>
            </w:r>
          </w:p>
          <w:p w:rsidR="00444C52" w:rsidRDefault="00444C52" w:rsidP="00C42E32">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bCs/>
                <w:lang w:eastAsia="zh-CN"/>
              </w:rPr>
            </w:pPr>
            <w:r>
              <w:rPr>
                <w:bCs/>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b/>
                <w:lang w:val="fi-FI" w:eastAsia="fi-FI"/>
              </w:rPr>
            </w:pPr>
            <w:r>
              <w:rPr>
                <w:lang w:val="fi-FI" w:eastAsia="fi-FI"/>
              </w:rPr>
              <w:t>DC_2-7-66_n7</w:t>
            </w:r>
          </w:p>
          <w:p w:rsidR="00444C52" w:rsidRDefault="00444C52" w:rsidP="00C42E32">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bCs/>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bCs/>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bCs/>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ja-JP"/>
              </w:rPr>
            </w:pPr>
            <w:r>
              <w:rPr>
                <w:noProof/>
                <w:lang w:eastAsia="zh-CN"/>
              </w:rPr>
              <w:t>DC_</w:t>
            </w:r>
            <w:r>
              <w:rPr>
                <w:lang w:eastAsia="ja-JP"/>
              </w:rPr>
              <w:t>2-7-66_n38</w:t>
            </w:r>
          </w:p>
          <w:p w:rsidR="00444C52" w:rsidRDefault="00444C52" w:rsidP="00C42E32">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lang w:eastAsia="zh-CN"/>
              </w:rPr>
              <w:t>N/A</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Pr>
                <w:lang w:eastAsia="zh-CN"/>
              </w:rPr>
              <w:t>DC_2-7-66_n66</w:t>
            </w:r>
            <w:r>
              <w:rPr>
                <w:lang w:eastAsia="zh-CN"/>
              </w:rPr>
              <w:br/>
              <w:t>DC_2-7-7-66_n66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bCs/>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bCs/>
                <w:lang w:eastAsia="zh-CN"/>
              </w:rPr>
              <w:t>0.3</w:t>
            </w:r>
          </w:p>
        </w:tc>
      </w:tr>
      <w:tr w:rsidR="00444C52" w:rsidRPr="008F2DC8"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lang w:eastAsia="zh-CN"/>
              </w:rPr>
            </w:pPr>
            <w:r w:rsidRPr="009A5EF0">
              <w:rPr>
                <w:lang w:eastAsia="zh-CN"/>
              </w:rPr>
              <w:t>DC_</w:t>
            </w:r>
            <w:r>
              <w:rPr>
                <w:lang w:eastAsia="zh-CN"/>
              </w:rPr>
              <w:t>2-7</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Pr="00470EA5" w:rsidRDefault="00444C52" w:rsidP="00C42E32">
            <w:pPr>
              <w:pStyle w:val="TAC"/>
              <w:rPr>
                <w:lang w:eastAsia="zh-CN"/>
              </w:rPr>
            </w:pPr>
            <w:r w:rsidRPr="00470EA5">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Pr="00181626" w:rsidRDefault="00444C52" w:rsidP="00C42E32">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sidRPr="009B655D">
              <w:rPr>
                <w:lang w:eastAsia="zh-CN"/>
              </w:rPr>
              <w:t>0</w:t>
            </w:r>
            <w:r w:rsidRPr="00470EA5">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Pr="008F2DC8" w:rsidRDefault="00444C52" w:rsidP="00C42E32">
            <w:pPr>
              <w:pStyle w:val="TAC"/>
              <w:rPr>
                <w:lang w:eastAsia="zh-CN"/>
              </w:rPr>
            </w:pPr>
            <w:r w:rsidRPr="009B655D">
              <w:rPr>
                <w:lang w:eastAsia="zh-CN"/>
              </w:rPr>
              <w:t>0.</w:t>
            </w:r>
            <w:r w:rsidRPr="00470EA5">
              <w:rPr>
                <w:lang w:eastAsia="zh-CN"/>
              </w:rPr>
              <w:t>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val="fr-FR" w:eastAsia="ja-JP"/>
              </w:rPr>
            </w:pPr>
            <w:r>
              <w:rPr>
                <w:lang w:val="fr-FR"/>
              </w:rPr>
              <w:t>DC_</w:t>
            </w:r>
            <w:r>
              <w:rPr>
                <w:lang w:val="fr-FR" w:eastAsia="ja-JP"/>
              </w:rPr>
              <w:t>2-7</w:t>
            </w:r>
            <w:r>
              <w:rPr>
                <w:lang w:val="fr-FR"/>
              </w:rPr>
              <w:t>-</w:t>
            </w:r>
            <w:r>
              <w:rPr>
                <w:lang w:val="fr-FR" w:eastAsia="ja-JP"/>
              </w:rPr>
              <w:t>66_n78</w:t>
            </w:r>
          </w:p>
          <w:p w:rsidR="00444C52" w:rsidRDefault="00444C52" w:rsidP="00C42E32">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rsidR="00444C52" w:rsidRDefault="00444C52" w:rsidP="00C42E32">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rsidR="00444C52" w:rsidRDefault="00444C52" w:rsidP="00C42E32">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rsidR="00444C52" w:rsidRDefault="00444C52" w:rsidP="00C42E32">
            <w:pPr>
              <w:pStyle w:val="TAC"/>
              <w:rPr>
                <w:lang w:val="fr-FR" w:eastAsia="ja-JP"/>
              </w:rPr>
            </w:pPr>
            <w:r>
              <w:rPr>
                <w:lang w:val="fr-FR"/>
              </w:rPr>
              <w:t>DC_</w:t>
            </w:r>
            <w:r>
              <w:rPr>
                <w:lang w:val="fr-FR" w:eastAsia="ja-JP"/>
              </w:rPr>
              <w:t>2-7</w:t>
            </w:r>
            <w:r>
              <w:rPr>
                <w:lang w:val="fr-FR"/>
              </w:rPr>
              <w:t>_n</w:t>
            </w:r>
            <w:r>
              <w:rPr>
                <w:lang w:val="fr-FR" w:eastAsia="ja-JP"/>
              </w:rPr>
              <w:t>66-n78</w:t>
            </w:r>
          </w:p>
          <w:p w:rsidR="00444C52" w:rsidRDefault="00444C52" w:rsidP="00C42E32">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RPr="007862E6"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Pr="007862E6" w:rsidRDefault="00444C52" w:rsidP="00C42E32">
            <w:pPr>
              <w:pStyle w:val="TAC"/>
              <w:rPr>
                <w:rFonts w:cs="Arial"/>
                <w:lang w:val="sv-SE" w:eastAsia="ja-JP"/>
              </w:rPr>
            </w:pPr>
            <w:r w:rsidRPr="007862E6">
              <w:rPr>
                <w:rFonts w:cs="Arial"/>
                <w:lang w:val="sv-SE" w:eastAsia="ja-JP"/>
              </w:rPr>
              <w:t>DC_2-</w:t>
            </w:r>
            <w:r w:rsidRPr="007862E6">
              <w:rPr>
                <w:rFonts w:cs="Arial"/>
                <w:lang w:eastAsia="ja-JP"/>
              </w:rPr>
              <w:t>7-71_n77</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Pr="007862E6" w:rsidRDefault="00444C52" w:rsidP="00C42E32">
            <w:pPr>
              <w:pStyle w:val="TAC"/>
              <w:rPr>
                <w:rFonts w:cs="Arial"/>
                <w:lang w:val="sv-SE" w:eastAsia="ja-JP"/>
              </w:rPr>
            </w:pPr>
            <w:r w:rsidRPr="007862E6">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Pr="007862E6" w:rsidRDefault="00444C52" w:rsidP="00C42E32">
            <w:pPr>
              <w:pStyle w:val="TAC"/>
              <w:rPr>
                <w:rFonts w:cs="Arial"/>
                <w:lang w:eastAsia="ja-JP"/>
              </w:rPr>
            </w:pPr>
            <w:r w:rsidRPr="007862E6">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Pr="007862E6" w:rsidRDefault="00444C52" w:rsidP="00C42E32">
            <w:pPr>
              <w:pStyle w:val="TAC"/>
              <w:rPr>
                <w:rFonts w:cs="Arial"/>
                <w:lang w:eastAsia="ja-JP"/>
              </w:rPr>
            </w:pPr>
            <w:r w:rsidRPr="007862E6">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Pr="007862E6" w:rsidRDefault="00444C52" w:rsidP="00C42E32">
            <w:pPr>
              <w:pStyle w:val="TAC"/>
              <w:rPr>
                <w:rFonts w:cs="Arial"/>
                <w:lang w:eastAsia="ja-JP"/>
              </w:rPr>
            </w:pPr>
            <w:r w:rsidRPr="007862E6">
              <w:rPr>
                <w:rFonts w:cs="Arial"/>
                <w:lang w:eastAsia="ja-JP"/>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rFonts w:cs="Arial"/>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rFonts w:cs="Arial"/>
                <w:lang w:val="x-none" w:eastAsia="ja-JP"/>
              </w:rPr>
            </w:pPr>
            <w:r w:rsidRPr="00470EA5">
              <w:rPr>
                <w:rFonts w:cs="Arial"/>
                <w:lang w:val="x-none"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cs="Arial"/>
                <w:szCs w:val="18"/>
                <w:lang w:val="sv-SE" w:eastAsia="ja-JP"/>
              </w:rPr>
            </w:pPr>
            <w:r w:rsidRPr="00470EA5">
              <w:rPr>
                <w:rFonts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sidRPr="00470EA5">
              <w:rPr>
                <w:rFonts w:cs="Arial"/>
                <w:lang w:val="x-non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ko-KR"/>
              </w:rPr>
            </w:pPr>
            <w:r w:rsidRPr="00470EA5">
              <w:rPr>
                <w:rFonts w:cs="Arial"/>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cs="Arial"/>
                <w:szCs w:val="18"/>
                <w:lang w:val="sv-SE"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ko-KR"/>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ja-JP"/>
              </w:rPr>
            </w:pPr>
            <w:r>
              <w:rPr>
                <w:lang w:eastAsia="ja-JP"/>
              </w:rPr>
              <w:lastRenderedPageBreak/>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DC_2-12-30_n77</w:t>
            </w:r>
          </w:p>
          <w:p w:rsidR="00444C52" w:rsidRDefault="00444C52" w:rsidP="00C42E32">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pPr>
            <w:r w:rsidRPr="00C25F39">
              <w:t>DC_2-12_n41-n66</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val="fi-FI"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rFonts w:eastAsia="Yu Mincho"/>
                <w:lang w:eastAsia="ja-JP"/>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lang w:eastAsia="zh-CN"/>
              </w:rPr>
            </w:pPr>
            <w:r w:rsidRPr="006C0513">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ja-JP"/>
              </w:rPr>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Pr>
                <w:lang w:eastAsia="zh-CN"/>
              </w:rPr>
              <w:t>DC_2-12-66_n30</w:t>
            </w:r>
          </w:p>
          <w:p w:rsidR="00444C52" w:rsidRDefault="00444C52" w:rsidP="00C42E32">
            <w:pPr>
              <w:pStyle w:val="TAC"/>
              <w:rPr>
                <w:lang w:eastAsia="zh-CN"/>
              </w:rPr>
            </w:pPr>
            <w:r>
              <w:rPr>
                <w:lang w:eastAsia="zh-CN"/>
              </w:rPr>
              <w:t>DC_2-2-12-66_n30</w:t>
            </w:r>
          </w:p>
          <w:p w:rsidR="00444C52" w:rsidRDefault="00444C52" w:rsidP="00C42E32">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DC_2-12-66_n77</w:t>
            </w:r>
          </w:p>
          <w:p w:rsidR="00444C52" w:rsidRDefault="00444C52" w:rsidP="00C42E32">
            <w:pPr>
              <w:pStyle w:val="TAC"/>
            </w:pPr>
            <w:r>
              <w:t>DC_2-2-12-66_n77</w:t>
            </w:r>
          </w:p>
          <w:p w:rsidR="00444C52" w:rsidRDefault="00444C52" w:rsidP="00C42E32">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pPr>
            <w:r w:rsidRPr="00D92F18">
              <w:t>DC_2-12_n66-n77</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val="fi-FI"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eastAsia="Yu Mincho"/>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2-13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Pr="00AD476B" w:rsidRDefault="00444C52" w:rsidP="00C42E32">
            <w:pPr>
              <w:pStyle w:val="TAC"/>
              <w:rPr>
                <w:lang w:val="da-DK"/>
              </w:rPr>
            </w:pPr>
            <w:r w:rsidRPr="00AD476B">
              <w:rPr>
                <w:lang w:val="da-DK"/>
              </w:rPr>
              <w:t>DC_2-13-66_n77</w:t>
            </w:r>
          </w:p>
          <w:p w:rsidR="00444C52" w:rsidRDefault="00444C52" w:rsidP="00C42E32">
            <w:pPr>
              <w:pStyle w:val="TAC"/>
              <w:rPr>
                <w:lang w:val="fi-FI"/>
              </w:rPr>
            </w:pPr>
            <w:r w:rsidRPr="00AD476B">
              <w:rPr>
                <w:lang w:val="da-DK"/>
              </w:rPr>
              <w:t>DC_2-2-13-66_n77</w:t>
            </w:r>
          </w:p>
          <w:p w:rsidR="00444C52" w:rsidRPr="00AD476B" w:rsidRDefault="00444C52" w:rsidP="00C42E32">
            <w:pPr>
              <w:pStyle w:val="TAC"/>
              <w:rPr>
                <w:lang w:val="da-DK"/>
              </w:rPr>
            </w:pPr>
            <w:r>
              <w:rPr>
                <w:lang w:val="fi-FI"/>
              </w:rPr>
              <w:t>DC_2-2-13-66-66_n77</w:t>
            </w:r>
          </w:p>
          <w:p w:rsidR="00444C52" w:rsidRPr="00AD476B" w:rsidRDefault="00444C52" w:rsidP="00C42E32">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sv-SE"/>
              </w:rPr>
            </w:pPr>
            <w:r>
              <w:rPr>
                <w:lang w:eastAsia="sv-SE"/>
              </w:rPr>
              <w:t>DC_2-14-30_n77</w:t>
            </w:r>
          </w:p>
          <w:p w:rsidR="00444C52" w:rsidRDefault="00444C52" w:rsidP="00C42E32">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ja-JP"/>
              </w:rPr>
            </w:pPr>
            <w:r>
              <w:rPr>
                <w:noProof/>
                <w:lang w:eastAsia="zh-CN"/>
              </w:rPr>
              <w:t>DC_</w:t>
            </w:r>
            <w:r>
              <w:rPr>
                <w:lang w:eastAsia="ja-JP"/>
              </w:rPr>
              <w:t>2-14-66_n2</w:t>
            </w:r>
          </w:p>
          <w:p w:rsidR="00444C52" w:rsidRDefault="00444C52" w:rsidP="00C42E32">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noProof/>
                <w:lang w:eastAsia="zh-CN"/>
              </w:rPr>
            </w:pPr>
            <w:r>
              <w:rPr>
                <w:noProof/>
                <w:lang w:eastAsia="zh-CN"/>
              </w:rPr>
              <w:t>DC_2-14-66_n30</w:t>
            </w:r>
          </w:p>
          <w:p w:rsidR="00444C52" w:rsidRDefault="00444C52" w:rsidP="00C42E32">
            <w:pPr>
              <w:pStyle w:val="TAC"/>
              <w:rPr>
                <w:noProof/>
                <w:lang w:eastAsia="zh-CN"/>
              </w:rPr>
            </w:pPr>
            <w:r>
              <w:rPr>
                <w:noProof/>
                <w:lang w:eastAsia="zh-CN"/>
              </w:rPr>
              <w:t>DC_2-2-14-66_n30</w:t>
            </w:r>
          </w:p>
          <w:p w:rsidR="00444C52" w:rsidRDefault="00444C52" w:rsidP="00C42E32">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ja-JP"/>
              </w:rPr>
            </w:pPr>
            <w:r>
              <w:rPr>
                <w:noProof/>
                <w:lang w:eastAsia="zh-CN"/>
              </w:rPr>
              <w:t>DC_</w:t>
            </w:r>
            <w:r>
              <w:rPr>
                <w:lang w:eastAsia="ja-JP"/>
              </w:rPr>
              <w:t>2-14-66_n66</w:t>
            </w:r>
          </w:p>
          <w:p w:rsidR="00444C52" w:rsidRDefault="00444C52" w:rsidP="00C42E32">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DC_2-14-66_n77</w:t>
            </w:r>
          </w:p>
          <w:p w:rsidR="00444C52" w:rsidRDefault="00444C52" w:rsidP="00C42E32">
            <w:pPr>
              <w:pStyle w:val="TAC"/>
            </w:pPr>
            <w:r>
              <w:t>DC_2-2-14-66_n77</w:t>
            </w:r>
          </w:p>
          <w:p w:rsidR="00444C52" w:rsidRDefault="00444C52" w:rsidP="00C42E32">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sv-SE"/>
              </w:rPr>
            </w:pPr>
            <w:r>
              <w:rPr>
                <w:lang w:eastAsia="sv-SE"/>
              </w:rPr>
              <w:t>DC_2-29-30_n77</w:t>
            </w:r>
          </w:p>
          <w:p w:rsidR="00444C52" w:rsidRDefault="00444C52" w:rsidP="00C42E32">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ja-JP"/>
              </w:rPr>
            </w:pPr>
            <w:r>
              <w:rPr>
                <w:lang w:eastAsia="ja-JP"/>
              </w:rPr>
              <w:t>DC_2-29-66_n2</w:t>
            </w:r>
          </w:p>
          <w:p w:rsidR="00444C52" w:rsidRDefault="00444C52" w:rsidP="00C42E32">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ja-JP"/>
              </w:rPr>
            </w:pPr>
            <w:r>
              <w:rPr>
                <w:lang w:eastAsia="ja-JP"/>
              </w:rPr>
              <w:t>DC_2-29-66_n30</w:t>
            </w:r>
          </w:p>
          <w:p w:rsidR="00444C52" w:rsidRDefault="00444C52" w:rsidP="00C42E32">
            <w:pPr>
              <w:pStyle w:val="TAC"/>
              <w:rPr>
                <w:lang w:eastAsia="ja-JP"/>
              </w:rPr>
            </w:pPr>
            <w:r>
              <w:rPr>
                <w:lang w:eastAsia="ja-JP"/>
              </w:rPr>
              <w:t>DC_2-2-29-66_n30</w:t>
            </w:r>
          </w:p>
          <w:p w:rsidR="00444C52" w:rsidRDefault="00444C52" w:rsidP="00C42E32">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DC_2-30-(n)5</w:t>
            </w:r>
          </w:p>
          <w:p w:rsidR="00444C52" w:rsidRDefault="00444C52" w:rsidP="00C42E32">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ja-JP"/>
              </w:rPr>
            </w:pPr>
            <w:r>
              <w:rPr>
                <w:lang w:eastAsia="ja-JP"/>
              </w:rPr>
              <w:t>DC_2-30-66_n2</w:t>
            </w:r>
          </w:p>
          <w:p w:rsidR="00444C52" w:rsidRDefault="00444C52" w:rsidP="00C42E32">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sv-SE"/>
              </w:rPr>
            </w:pPr>
            <w:r>
              <w:rPr>
                <w:lang w:eastAsia="sv-SE"/>
              </w:rPr>
              <w:t>DC_2-30-66_n77</w:t>
            </w:r>
          </w:p>
          <w:p w:rsidR="00444C52" w:rsidRDefault="00444C52" w:rsidP="00C42E32">
            <w:pPr>
              <w:pStyle w:val="TAC"/>
              <w:rPr>
                <w:lang w:eastAsia="sv-SE"/>
              </w:rPr>
            </w:pPr>
            <w:r>
              <w:rPr>
                <w:lang w:eastAsia="sv-SE"/>
              </w:rPr>
              <w:lastRenderedPageBreak/>
              <w:t>DC_2-2-30-66_n77</w:t>
            </w:r>
          </w:p>
          <w:p w:rsidR="00444C52" w:rsidRDefault="00444C52" w:rsidP="00C42E32">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val="fi-FI" w:eastAsia="ja-JP"/>
              </w:rPr>
              <w:lastRenderedPageBreak/>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eastAsia="Malgun Gothic"/>
                <w:lang w:eastAsia="ko-KR"/>
              </w:rPr>
              <w:lastRenderedPageBreak/>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sidRPr="00E274A8">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sidRPr="00E274A8">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rFonts w:cs="Arial"/>
                <w:lang w:eastAsia="zh-CN"/>
              </w:rPr>
            </w:pPr>
            <w:r w:rsidRPr="009B434A">
              <w:rPr>
                <w:lang w:eastAsia="zh-CN"/>
              </w:rPr>
              <w:t>0.5</w:t>
            </w:r>
          </w:p>
        </w:tc>
        <w:tc>
          <w:tcPr>
            <w:tcW w:w="141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lang w:eastAsia="zh-CN"/>
              </w:rPr>
            </w:pPr>
            <w:r w:rsidRPr="009B434A">
              <w:rPr>
                <w:lang w:eastAsia="zh-CN"/>
              </w:rPr>
              <w:t>0.5</w:t>
            </w:r>
          </w:p>
        </w:tc>
        <w:tc>
          <w:tcPr>
            <w:tcW w:w="148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rFonts w:cs="Arial"/>
                <w:lang w:eastAsia="zh-CN"/>
              </w:rPr>
            </w:pPr>
            <w:r w:rsidRPr="009B434A">
              <w:rPr>
                <w:lang w:eastAsia="zh-CN"/>
              </w:rPr>
              <w:t>0.5</w:t>
            </w:r>
          </w:p>
        </w:tc>
        <w:tc>
          <w:tcPr>
            <w:tcW w:w="1489"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Pr="008F2DC8" w:rsidRDefault="00444C52" w:rsidP="00C42E32">
            <w:pPr>
              <w:pStyle w:val="TAC"/>
              <w:rPr>
                <w:lang w:eastAsia="zh-CN"/>
              </w:rPr>
            </w:pPr>
            <w:r w:rsidRPr="00470EA5">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Pr="008F2DC8" w:rsidRDefault="00444C52" w:rsidP="00C42E32">
            <w:pPr>
              <w:pStyle w:val="TAC"/>
              <w:rPr>
                <w:lang w:eastAsia="zh-CN"/>
              </w:rPr>
            </w:pPr>
            <w:r w:rsidRPr="009B655D">
              <w:rPr>
                <w:lang w:eastAsia="zh-CN"/>
              </w:rPr>
              <w:t>0</w:t>
            </w:r>
            <w:r w:rsidRPr="00470EA5">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sidRPr="009B655D">
              <w:rPr>
                <w:lang w:eastAsia="zh-CN"/>
              </w:rPr>
              <w:t>0.</w:t>
            </w:r>
            <w:r w:rsidRPr="00470EA5">
              <w:rPr>
                <w:lang w:eastAsia="zh-CN"/>
              </w:rPr>
              <w:t>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szCs w:val="18"/>
              </w:rPr>
            </w:pPr>
            <w:r>
              <w:rPr>
                <w:rFonts w:cs="Arial"/>
                <w:szCs w:val="18"/>
              </w:rPr>
              <w:t>DC_2-66_n2-n77</w:t>
            </w:r>
          </w:p>
          <w:p w:rsidR="00444C52" w:rsidRDefault="00444C52" w:rsidP="00C42E32">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DC_2-66_(n)5</w:t>
            </w:r>
          </w:p>
          <w:p w:rsidR="00444C52" w:rsidRDefault="00444C52" w:rsidP="00C42E32">
            <w:pPr>
              <w:pStyle w:val="TAC"/>
            </w:pPr>
            <w:r>
              <w:t>DC_2-2-66_(n)5</w:t>
            </w:r>
          </w:p>
          <w:p w:rsidR="00444C52" w:rsidRDefault="00444C52" w:rsidP="00C42E32">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pPr>
            <w:r>
              <w:t>DC_2-66_n12-n77</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lang w:eastAsia="zh-CN"/>
              </w:rPr>
            </w:pPr>
            <w:r w:rsidRPr="00755D9D">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pPr>
            <w:r>
              <w:t>DC_2-66_n12-n78</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lang w:eastAsia="zh-CN"/>
              </w:rPr>
            </w:pPr>
            <w:r w:rsidRPr="00755D9D">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rFonts w:eastAsia="Malgun Gothic"/>
                <w:lang w:eastAsia="ko-KR"/>
              </w:rPr>
            </w:pPr>
            <w:r w:rsidRPr="009A5EF0">
              <w:rPr>
                <w:lang w:eastAsia="zh-CN"/>
              </w:rPr>
              <w:t>DC_</w:t>
            </w:r>
            <w:r>
              <w:rPr>
                <w:lang w:eastAsia="zh-CN"/>
              </w:rPr>
              <w:t>2-66</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eastAsia="Malgun Gothic"/>
                <w:lang w:eastAsia="ko-KR"/>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sidRPr="009B655D">
              <w:t>0.</w:t>
            </w:r>
            <w:r>
              <w:rPr>
                <w:rFonts w:eastAsia="DengXian"/>
              </w:rPr>
              <w:t>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S Mincho"/>
                <w:lang w:eastAsia="ja-JP"/>
              </w:rPr>
            </w:pPr>
            <w:r>
              <w:rPr>
                <w:noProof/>
                <w:lang w:eastAsia="zh-CN"/>
              </w:rPr>
              <w:t>DC_</w:t>
            </w:r>
            <w:r>
              <w:rPr>
                <w:rFonts w:eastAsia="MS Mincho"/>
                <w:lang w:eastAsia="ja-JP"/>
              </w:rPr>
              <w:t>2-66-71_n38</w:t>
            </w:r>
          </w:p>
          <w:p w:rsidR="00444C52" w:rsidRDefault="00444C52" w:rsidP="00C42E32">
            <w:pPr>
              <w:pStyle w:val="TAC"/>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szCs w:val="18"/>
              </w:rPr>
            </w:pPr>
            <w:r>
              <w:rPr>
                <w:lang w:eastAsia="zh-CN"/>
              </w:rPr>
              <w:t>0.3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lang w:eastAsia="zh-CN"/>
              </w:rPr>
              <w:t>0.3</w:t>
            </w:r>
          </w:p>
        </w:tc>
      </w:tr>
      <w:tr w:rsidR="00444C52" w:rsidRPr="00B44F8F"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Pr="00B44F8F" w:rsidRDefault="00444C52" w:rsidP="00C42E32">
            <w:pPr>
              <w:pStyle w:val="TAC"/>
            </w:pPr>
            <w:r w:rsidRPr="00B44F8F">
              <w:t>DC_2-66-71_n77</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Pr="00B44F8F" w:rsidRDefault="00444C52" w:rsidP="00C42E32">
            <w:pPr>
              <w:pStyle w:val="TAC"/>
              <w:rPr>
                <w:lang w:val="sv-SE"/>
              </w:rPr>
            </w:pPr>
            <w:r w:rsidRPr="00B44F8F">
              <w:t>0.6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Pr="00B44F8F" w:rsidRDefault="00444C52" w:rsidP="00C42E32">
            <w:pPr>
              <w:pStyle w:val="TAC"/>
            </w:pPr>
            <w:r w:rsidRPr="00B44F8F">
              <w:rPr>
                <w:rFonts w:hint="eastAsia"/>
              </w:rPr>
              <w:t>0</w:t>
            </w:r>
            <w:r w:rsidRPr="00B44F8F">
              <w:t>.6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Pr="00B44F8F" w:rsidRDefault="00444C52" w:rsidP="00C42E32">
            <w:pPr>
              <w:pStyle w:val="TAC"/>
            </w:pPr>
            <w:r w:rsidRPr="00B44F8F">
              <w:t>0.6</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Pr="00B44F8F" w:rsidRDefault="00444C52" w:rsidP="00C42E32">
            <w:pPr>
              <w:pStyle w:val="TAC"/>
            </w:pPr>
            <w:r w:rsidRPr="00B44F8F">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pPr>
            <w:r w:rsidRPr="009A5EF0">
              <w:t>DC_</w:t>
            </w:r>
            <w:r>
              <w:t>2-66</w:t>
            </w:r>
            <w:r w:rsidRPr="009A5EF0">
              <w:t>_</w:t>
            </w:r>
            <w:r>
              <w:t>n71</w:t>
            </w:r>
            <w:r w:rsidRPr="009A5EF0">
              <w:t>-</w:t>
            </w:r>
            <w:r>
              <w:t>n77</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Pr="00470EA5" w:rsidRDefault="00444C52" w:rsidP="00C42E32">
            <w:pPr>
              <w:pStyle w:val="TAC"/>
            </w:pPr>
            <w:r w:rsidRPr="00470EA5">
              <w:t>0.6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pPr>
            <w:r w:rsidRPr="009B655D">
              <w:t>0</w:t>
            </w:r>
            <w:r w:rsidRPr="00470EA5">
              <w:t>.6</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pPr>
            <w:r w:rsidRPr="009B655D">
              <w:t>0.</w:t>
            </w:r>
            <w:r w:rsidRPr="00470EA5">
              <w:t>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S Mincho"/>
                <w:lang w:eastAsia="ja-JP"/>
              </w:rPr>
            </w:pPr>
            <w:r>
              <w:rPr>
                <w:noProof/>
                <w:lang w:eastAsia="zh-CN"/>
              </w:rPr>
              <w:t>DC_</w:t>
            </w:r>
            <w:r>
              <w:rPr>
                <w:rFonts w:eastAsia="MS Mincho"/>
                <w:lang w:eastAsia="ja-JP"/>
              </w:rPr>
              <w:t>2-66-71_n78</w:t>
            </w:r>
          </w:p>
          <w:p w:rsidR="00444C52" w:rsidRDefault="00444C52" w:rsidP="00C42E32">
            <w:pPr>
              <w:pStyle w:val="TAC"/>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rFonts w:cs="Arial"/>
                <w:lang w:val="x-none" w:eastAsia="ja-JP"/>
              </w:rPr>
            </w:pPr>
            <w:r w:rsidRPr="009A5EF0">
              <w:rPr>
                <w:lang w:eastAsia="zh-CN"/>
              </w:rPr>
              <w:t>DC_</w:t>
            </w:r>
            <w:r>
              <w:rPr>
                <w:lang w:eastAsia="zh-CN"/>
              </w:rPr>
              <w:t>2-71</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cs="Arial"/>
                <w:szCs w:val="18"/>
                <w:lang w:val="sv-SE" w:eastAsia="ja-JP"/>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Pr="009A5EF0" w:rsidRDefault="00444C52" w:rsidP="00C42E32">
            <w:pPr>
              <w:pStyle w:val="TAC"/>
              <w:rPr>
                <w:lang w:eastAsia="zh-CN"/>
              </w:rPr>
            </w:pPr>
            <w:r w:rsidRPr="00AF5292">
              <w:rPr>
                <w:rFonts w:cs="Arial"/>
                <w:szCs w:val="18"/>
                <w:lang w:val="sv-SE"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Pr="009B655D" w:rsidRDefault="00444C52" w:rsidP="00C42E32">
            <w:pPr>
              <w:pStyle w:val="TAC"/>
              <w:rPr>
                <w:rFonts w:eastAsia="DengXia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Pr="009B655D" w:rsidRDefault="00444C52" w:rsidP="00C42E32">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rsidR="00444C52" w:rsidRPr="009B655D" w:rsidRDefault="00444C52" w:rsidP="00C42E32">
            <w:pPr>
              <w:pStyle w:val="TAC"/>
            </w:pPr>
            <w:r w:rsidRPr="00A50564">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lang w:eastAsia="zh-CN"/>
              </w:rPr>
            </w:pPr>
            <w:r w:rsidRPr="00A50564">
              <w:rPr>
                <w:rFonts w:cs="Arial"/>
                <w:szCs w:val="18"/>
                <w:lang w:val="sv-SE" w:eastAsia="ja-JP"/>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Pr="009A5EF0" w:rsidRDefault="00444C52" w:rsidP="00C42E32">
            <w:pPr>
              <w:pStyle w:val="TAC"/>
              <w:rPr>
                <w:lang w:eastAsia="zh-CN"/>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Pr="009B655D" w:rsidRDefault="00444C52" w:rsidP="00C42E32">
            <w:pPr>
              <w:pStyle w:val="TAC"/>
              <w:rPr>
                <w:rFonts w:eastAsia="DengXia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Pr="009B655D" w:rsidRDefault="00444C52" w:rsidP="00C42E32">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Pr="009B655D" w:rsidRDefault="00444C52" w:rsidP="00C42E32">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rFonts w:cs="Arial"/>
                <w:lang w:val="x-none" w:eastAsia="ja-JP"/>
              </w:rPr>
            </w:pPr>
            <w:r w:rsidRPr="00DA36CC">
              <w:rPr>
                <w:rFonts w:cs="Arial"/>
                <w:lang w:val="x-none"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cs="Arial"/>
                <w:lang w:val="x-none" w:eastAsia="ja-JP"/>
              </w:rPr>
            </w:pPr>
            <w:r w:rsidRPr="00A35745">
              <w:rPr>
                <w:lang w:eastAsia="zh-CN"/>
              </w:rPr>
              <w:t>0.8</w:t>
            </w:r>
            <w:r w:rsidRPr="00A35745">
              <w:rPr>
                <w:vertAlign w:val="superscript"/>
                <w:lang w:eastAsia="zh-CN"/>
              </w:rPr>
              <w:t>1</w:t>
            </w:r>
            <w:r w:rsidRPr="00A35745">
              <w:rPr>
                <w:lang w:eastAsia="zh-CN"/>
              </w:rPr>
              <w:t xml:space="preserve"> / 1.3</w:t>
            </w:r>
            <w:r w:rsidRPr="00A35745">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cs="Arial"/>
                <w:lang w:val="x-none" w:eastAsia="ja-JP"/>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rFonts w:hint="eastAsia"/>
                <w:lang w:val="en-US" w:eastAsia="zh-CN"/>
              </w:rPr>
              <w:t>N/A</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cs="Arial"/>
                <w:lang w:val="x-none" w:eastAsia="ja-JP"/>
              </w:rPr>
            </w:pPr>
            <w:r>
              <w:rPr>
                <w:rFonts w:hint="eastAsia"/>
                <w:lang w:val="en-US"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lang w:val="en-US"/>
              </w:rPr>
            </w:pPr>
            <w:r w:rsidRPr="000F44D2">
              <w:rPr>
                <w:rFonts w:cs="Arial"/>
                <w:lang w:val="en-US"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val="en-US" w:eastAsia="ja-JP"/>
              </w:rPr>
            </w:pPr>
            <w:r>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eastAsia="Yu Mincho" w:cs="Arial"/>
                <w:lang w:eastAsia="ja-JP"/>
              </w:rPr>
            </w:pPr>
            <w:r>
              <w:rPr>
                <w:rFonts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ko-KR"/>
              </w:rPr>
              <w:t>0.7</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rFonts w:cs="Arial"/>
                <w:lang w:val="en-US" w:eastAsia="ko-KR"/>
              </w:rPr>
            </w:pPr>
            <w:r>
              <w:rPr>
                <w:rFonts w:cs="Arial" w:hint="eastAsia"/>
                <w:lang w:val="en-US" w:eastAsia="ko-KR"/>
              </w:rPr>
              <w:t>D</w:t>
            </w:r>
            <w:r>
              <w:rPr>
                <w:rFonts w:cs="Arial"/>
                <w:lang w:val="en-US" w:eastAsia="ko-KR"/>
              </w:rPr>
              <w:t>C_3-5-7_n40</w:t>
            </w:r>
          </w:p>
          <w:p w:rsidR="00444C52" w:rsidRDefault="00444C52" w:rsidP="00C42E32">
            <w:pPr>
              <w:pStyle w:val="TAC"/>
              <w:rPr>
                <w:lang w:val="en-US"/>
              </w:rPr>
            </w:pPr>
            <w:r>
              <w:rPr>
                <w:rFonts w:cs="Arial" w:hint="eastAsia"/>
                <w:lang w:val="en-US" w:eastAsia="ko-KR"/>
              </w:rPr>
              <w:t>D</w:t>
            </w:r>
            <w:r>
              <w:rPr>
                <w:rFonts w:cs="Arial"/>
                <w:lang w:val="en-US"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val="en-US" w:eastAsia="ja-JP"/>
              </w:rPr>
            </w:pPr>
            <w:r>
              <w:rPr>
                <w:rFonts w:cs="Arial" w:hint="eastAsia"/>
                <w:lang w:eastAsia="ko-KR"/>
              </w:rPr>
              <w:t>0</w:t>
            </w:r>
            <w:r>
              <w:rPr>
                <w:rFonts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rFonts w:hint="eastAsia"/>
                <w:lang w:eastAsia="ko-KR"/>
              </w:rPr>
              <w:t>0</w:t>
            </w:r>
            <w:r>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eastAsia="Yu Mincho" w:cs="Arial"/>
                <w:lang w:eastAsia="ja-JP"/>
              </w:rPr>
            </w:pPr>
            <w:r>
              <w:rPr>
                <w:rFonts w:cs="Arial" w:hint="eastAsia"/>
                <w:lang w:eastAsia="ko-KR"/>
              </w:rPr>
              <w:t>0</w:t>
            </w:r>
            <w:r>
              <w:rPr>
                <w:rFonts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rFonts w:hint="eastAsia"/>
                <w:lang w:eastAsia="ko-KR"/>
              </w:rPr>
              <w:t>0</w:t>
            </w:r>
            <w:r>
              <w:rPr>
                <w:lang w:eastAsia="ko-KR"/>
              </w:rPr>
              <w:t>.9</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eastAsia="Yu Mincho" w:cs="Arial"/>
                <w:lang w:val="en-US" w:eastAsia="ja-JP"/>
              </w:rPr>
              <w:lastRenderedPageBreak/>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rsidR="00444C52" w:rsidRDefault="00444C52" w:rsidP="00C42E32">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pPr>
            <w:r>
              <w:t>DC_3</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cs="Arial"/>
                <w:lang w:eastAsia="zh-CN"/>
              </w:rPr>
            </w:pPr>
            <w:r w:rsidRPr="00FF325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sidRPr="00FF325A">
              <w:rPr>
                <w:rFonts w:hint="eastAsia"/>
              </w:rPr>
              <w:t>0</w:t>
            </w:r>
            <w:r w:rsidRPr="00FF325A">
              <w:t>.6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cs="Arial"/>
                <w:lang w:eastAsia="zh-CN"/>
              </w:rPr>
            </w:pPr>
            <w:r w:rsidRPr="00FF325A">
              <w:t>0</w:t>
            </w:r>
            <w:r w:rsidRPr="00FF325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sidRPr="00FF325A">
              <w:t>0.</w:t>
            </w:r>
            <w:r w:rsidRPr="00FF325A">
              <w:rPr>
                <w:rFonts w:eastAsia="DengXian"/>
              </w:rPr>
              <w:t>8</w:t>
            </w:r>
          </w:p>
        </w:tc>
      </w:tr>
      <w:tr w:rsidR="00444C52" w:rsidRPr="00FF325A"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pPr>
            <w:r>
              <w:t>DC_3</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Pr="00FF325A" w:rsidRDefault="00444C52" w:rsidP="00C42E32">
            <w:pPr>
              <w:pStyle w:val="TAC"/>
              <w:rPr>
                <w:rFonts w:eastAsia="DengXian"/>
              </w:rPr>
            </w:pPr>
            <w:r w:rsidRPr="000A0D8C">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Pr="00FF325A" w:rsidRDefault="00444C52" w:rsidP="00C42E32">
            <w:pPr>
              <w:pStyle w:val="TAC"/>
            </w:pPr>
            <w:r w:rsidRPr="000A0D8C">
              <w:rPr>
                <w:rFonts w:hint="eastAsia"/>
              </w:rPr>
              <w:t>0</w:t>
            </w:r>
            <w:r w:rsidRPr="000A0D8C">
              <w:t>.6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Pr="00FF325A" w:rsidRDefault="00444C52" w:rsidP="00C42E32">
            <w:pPr>
              <w:pStyle w:val="TAC"/>
            </w:pPr>
            <w:r w:rsidRPr="000A0D8C">
              <w:t>0</w:t>
            </w:r>
            <w:r w:rsidRPr="000A0D8C">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Pr="00FF325A" w:rsidRDefault="00444C52" w:rsidP="00C42E32">
            <w:pPr>
              <w:pStyle w:val="TAC"/>
            </w:pPr>
            <w:r w:rsidRPr="000A0D8C">
              <w:t>0.</w:t>
            </w:r>
            <w:r w:rsidRPr="000A0D8C">
              <w:rPr>
                <w:rFonts w:eastAsia="DengXian"/>
              </w:rPr>
              <w:t>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Pr="006228FA" w:rsidRDefault="00444C52" w:rsidP="00C42E32">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0.9</w:t>
            </w:r>
          </w:p>
        </w:tc>
      </w:tr>
      <w:tr w:rsidR="00444C52" w:rsidTr="00C42E32">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444C52" w:rsidRPr="00EF5447" w:rsidRDefault="00444C52" w:rsidP="00C42E32">
            <w:pPr>
              <w:pStyle w:val="TAC"/>
              <w:rPr>
                <w:lang w:eastAsia="ko-KR"/>
              </w:rPr>
            </w:pPr>
            <w:r>
              <w:t>DC_3-7_n1-n75</w:t>
            </w:r>
          </w:p>
        </w:tc>
        <w:tc>
          <w:tcPr>
            <w:tcW w:w="1417" w:type="dxa"/>
            <w:vAlign w:val="center"/>
          </w:tcPr>
          <w:p w:rsidR="00444C52" w:rsidRDefault="00444C52" w:rsidP="00C42E32">
            <w:pPr>
              <w:pStyle w:val="TAC"/>
              <w:rPr>
                <w:lang w:eastAsia="ko-KR"/>
              </w:rPr>
            </w:pPr>
            <w:r>
              <w:rPr>
                <w:rFonts w:hint="eastAsia"/>
                <w:lang w:eastAsia="ko-KR"/>
              </w:rPr>
              <w:t>0.6</w:t>
            </w:r>
          </w:p>
        </w:tc>
        <w:tc>
          <w:tcPr>
            <w:tcW w:w="1418" w:type="dxa"/>
            <w:vAlign w:val="center"/>
          </w:tcPr>
          <w:p w:rsidR="00444C52" w:rsidRDefault="00444C52" w:rsidP="00C42E32">
            <w:pPr>
              <w:pStyle w:val="TAC"/>
              <w:rPr>
                <w:lang w:eastAsia="ko-KR"/>
              </w:rPr>
            </w:pPr>
            <w:r>
              <w:rPr>
                <w:rFonts w:hint="eastAsia"/>
                <w:lang w:eastAsia="ko-KR"/>
              </w:rPr>
              <w:t>0.6</w:t>
            </w:r>
          </w:p>
        </w:tc>
        <w:tc>
          <w:tcPr>
            <w:tcW w:w="1488" w:type="dxa"/>
            <w:vAlign w:val="center"/>
          </w:tcPr>
          <w:p w:rsidR="00444C52" w:rsidRPr="00EF5447" w:rsidRDefault="00444C52" w:rsidP="00C42E32">
            <w:pPr>
              <w:pStyle w:val="TAC"/>
              <w:rPr>
                <w:lang w:eastAsia="ko-KR"/>
              </w:rPr>
            </w:pPr>
            <w:r>
              <w:rPr>
                <w:rFonts w:hint="eastAsia"/>
                <w:lang w:eastAsia="ko-KR"/>
              </w:rPr>
              <w:t>0.6</w:t>
            </w:r>
          </w:p>
        </w:tc>
        <w:tc>
          <w:tcPr>
            <w:tcW w:w="1489" w:type="dxa"/>
            <w:vAlign w:val="center"/>
          </w:tcPr>
          <w:p w:rsidR="00444C52" w:rsidRDefault="00444C52" w:rsidP="00C42E32">
            <w:pPr>
              <w:pStyle w:val="TAC"/>
              <w:rPr>
                <w:lang w:eastAsia="ko-KR"/>
              </w:rPr>
            </w:pPr>
            <w:r>
              <w:rPr>
                <w:lang w:eastAsia="ko-KR"/>
              </w:rPr>
              <w:t>N/A</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rFonts w:hint="eastAsia"/>
                <w:lang w:eastAsia="zh-CN"/>
              </w:rPr>
              <w:t>0</w:t>
            </w:r>
            <w:r>
              <w:rPr>
                <w:lang w:eastAsia="zh-CN"/>
              </w:rPr>
              <w:t>.9</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Pr="00DD31EE" w:rsidRDefault="00444C52" w:rsidP="00C42E32">
            <w:pPr>
              <w:pStyle w:val="TAC"/>
              <w:rPr>
                <w:lang w:val="da-DK" w:eastAsia="zh-TW"/>
              </w:rPr>
            </w:pPr>
            <w:r w:rsidRPr="00DD31EE">
              <w:rPr>
                <w:lang w:val="da-DK" w:eastAsia="zh-TW"/>
              </w:rPr>
              <w:t>DC_3-7-8_n1</w:t>
            </w:r>
          </w:p>
          <w:p w:rsidR="00444C52" w:rsidRPr="00DD31EE" w:rsidRDefault="00444C52" w:rsidP="00C42E32">
            <w:pPr>
              <w:pStyle w:val="TAC"/>
              <w:rPr>
                <w:lang w:val="da-DK"/>
              </w:rPr>
            </w:pPr>
            <w:r w:rsidRPr="00DD31EE">
              <w:rPr>
                <w:lang w:val="da-DK"/>
              </w:rPr>
              <w:t>DC_3-3-7-8_n1</w:t>
            </w:r>
          </w:p>
          <w:p w:rsidR="00444C52" w:rsidRPr="00DD31EE" w:rsidRDefault="00444C52" w:rsidP="00C42E32">
            <w:pPr>
              <w:pStyle w:val="TAC"/>
              <w:rPr>
                <w:lang w:val="da-DK"/>
              </w:rPr>
            </w:pPr>
            <w:r w:rsidRPr="00DD31EE">
              <w:rPr>
                <w:lang w:val="da-DK"/>
              </w:rPr>
              <w:t>DC_3-7-7-8_n1</w:t>
            </w:r>
          </w:p>
          <w:p w:rsidR="00444C52" w:rsidRPr="00DD31EE" w:rsidRDefault="00444C52" w:rsidP="00C42E32">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Pr="00DD31EE" w:rsidRDefault="00444C52" w:rsidP="00C42E32">
            <w:pPr>
              <w:pStyle w:val="TAC"/>
              <w:rPr>
                <w:lang w:val="da-DK" w:eastAsia="zh-TW"/>
              </w:rPr>
            </w:pPr>
            <w:r>
              <w:rPr>
                <w:lang w:val="fi-FI"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val="sv-SE"/>
              </w:rPr>
            </w:pPr>
            <w:r>
              <w:rPr>
                <w:rFonts w:eastAsia="新細明體" w:hint="eastAsia"/>
                <w:lang w:val="sv-SE"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rFonts w:eastAsia="新細明體"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eastAsia="Malgun Gothic" w:cs="Arial"/>
                <w:szCs w:val="18"/>
                <w:lang w:eastAsia="ko-KR"/>
              </w:rPr>
            </w:pPr>
            <w:r>
              <w:rPr>
                <w:rFonts w:eastAsia="新細明體"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rFonts w:eastAsia="新細明體" w:hint="eastAsia"/>
                <w:lang w:eastAsia="zh-TW"/>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DC_3-7-8_n28</w:t>
            </w:r>
          </w:p>
          <w:p w:rsidR="00444C52" w:rsidRDefault="00444C52" w:rsidP="00C42E32">
            <w:pPr>
              <w:pStyle w:val="TAC"/>
            </w:pPr>
            <w:r>
              <w:t>DC_3-7-</w:t>
            </w:r>
            <w:r>
              <w:rPr>
                <w:rFonts w:eastAsia="新細明體" w:hint="eastAsia"/>
                <w:lang w:eastAsia="zh-TW"/>
              </w:rPr>
              <w:t>7-</w:t>
            </w:r>
            <w: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Pr="00DD31EE" w:rsidRDefault="00444C52" w:rsidP="00C42E32">
            <w:pPr>
              <w:pStyle w:val="TAC"/>
              <w:rPr>
                <w:lang w:val="da-DK" w:eastAsia="zh-TW"/>
              </w:rPr>
            </w:pPr>
            <w:r w:rsidRPr="00DD31EE">
              <w:rPr>
                <w:lang w:val="da-DK" w:eastAsia="zh-TW"/>
              </w:rPr>
              <w:t>DC_3-7-8_n78</w:t>
            </w:r>
          </w:p>
          <w:p w:rsidR="00444C52" w:rsidRPr="00DD31EE" w:rsidRDefault="00444C52" w:rsidP="00C42E32">
            <w:pPr>
              <w:pStyle w:val="TAC"/>
              <w:rPr>
                <w:lang w:val="da-DK" w:eastAsia="zh-TW"/>
              </w:rPr>
            </w:pPr>
            <w:r w:rsidRPr="00DD31EE">
              <w:rPr>
                <w:lang w:val="da-DK" w:eastAsia="zh-TW"/>
              </w:rPr>
              <w:t>DC_3-3-7-8_n78</w:t>
            </w:r>
          </w:p>
          <w:p w:rsidR="00444C52" w:rsidRPr="00DD31EE" w:rsidRDefault="00444C52" w:rsidP="00C42E32">
            <w:pPr>
              <w:pStyle w:val="TAC"/>
              <w:rPr>
                <w:lang w:val="da-DK" w:eastAsia="zh-TW"/>
              </w:rPr>
            </w:pPr>
            <w:r w:rsidRPr="00DD31EE">
              <w:rPr>
                <w:lang w:val="da-DK" w:eastAsia="zh-TW"/>
              </w:rPr>
              <w:t>DC_3-7-7-8_n78</w:t>
            </w:r>
          </w:p>
          <w:p w:rsidR="00444C52" w:rsidRPr="00DD31EE" w:rsidRDefault="00444C52" w:rsidP="00C42E32">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keepNext/>
              <w:keepLines/>
              <w:spacing w:after="0"/>
              <w:jc w:val="center"/>
              <w:rPr>
                <w:rFonts w:ascii="Arial" w:hAnsi="Arial" w:cs="Arial"/>
                <w:sz w:val="18"/>
                <w:lang w:val="x-none"/>
              </w:rPr>
            </w:pPr>
            <w:r>
              <w:rPr>
                <w:rFonts w:ascii="Arial" w:hAnsi="Arial" w:cs="Arial"/>
                <w:sz w:val="18"/>
                <w:lang w:val="x-none"/>
              </w:rPr>
              <w:t>DC_3-7_n8-n78</w:t>
            </w:r>
          </w:p>
          <w:p w:rsidR="00444C52" w:rsidRPr="006228FA" w:rsidRDefault="00444C52" w:rsidP="00C42E32">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新細明體"/>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N/A</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Pr="002267DE" w:rsidRDefault="00444C52" w:rsidP="00C42E32">
            <w:pPr>
              <w:pStyle w:val="TAC"/>
              <w:rPr>
                <w:lang w:eastAsia="ja-JP"/>
              </w:rPr>
            </w:pPr>
            <w:r>
              <w:t>DC_</w:t>
            </w:r>
            <w:r>
              <w:rPr>
                <w:lang w:eastAsia="ja-JP"/>
              </w:rPr>
              <w:t>3-7-20_n78</w:t>
            </w:r>
          </w:p>
          <w:p w:rsidR="00444C52" w:rsidRPr="002267DE" w:rsidRDefault="00444C52" w:rsidP="00C42E32">
            <w:pPr>
              <w:pStyle w:val="TAC"/>
              <w:rPr>
                <w:lang w:eastAsia="ja-JP"/>
              </w:rPr>
            </w:pPr>
            <w:r w:rsidRPr="002267DE">
              <w:rPr>
                <w:lang w:eastAsia="ja-JP"/>
              </w:rPr>
              <w:t>DC_3-3-7-20_n78</w:t>
            </w:r>
          </w:p>
          <w:p w:rsidR="00444C52" w:rsidRDefault="00444C52" w:rsidP="00C42E32">
            <w:pPr>
              <w:pStyle w:val="TAC"/>
            </w:pPr>
            <w:r w:rsidRPr="002267DE">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0.8</w:t>
            </w:r>
          </w:p>
        </w:tc>
      </w:tr>
      <w:tr w:rsidR="00444C52" w:rsidTr="00C42E32">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444C52" w:rsidRPr="00EF5447" w:rsidRDefault="00444C52" w:rsidP="00C42E32">
            <w:pPr>
              <w:pStyle w:val="TAC"/>
            </w:pPr>
            <w:r w:rsidRPr="00B62EC9">
              <w:t>DC_</w:t>
            </w:r>
            <w:r>
              <w:t>3</w:t>
            </w:r>
            <w:r w:rsidRPr="00B62EC9">
              <w:t>-</w:t>
            </w:r>
            <w:r>
              <w:t>7</w:t>
            </w:r>
            <w:r w:rsidRPr="00B62EC9">
              <w:t>_n26-n78</w:t>
            </w:r>
          </w:p>
        </w:tc>
        <w:tc>
          <w:tcPr>
            <w:tcW w:w="1417" w:type="dxa"/>
            <w:tcBorders>
              <w:bottom w:val="single" w:sz="4" w:space="0" w:color="auto"/>
            </w:tcBorders>
            <w:vAlign w:val="center"/>
          </w:tcPr>
          <w:p w:rsidR="00444C52" w:rsidRPr="00FF3453" w:rsidRDefault="00444C52" w:rsidP="00C42E32">
            <w:pPr>
              <w:pStyle w:val="TAC"/>
              <w:rPr>
                <w:lang w:eastAsia="ko-KR"/>
              </w:rPr>
            </w:pPr>
            <w:r>
              <w:rPr>
                <w:rFonts w:hint="eastAsia"/>
                <w:lang w:eastAsia="ko-KR"/>
              </w:rPr>
              <w:t>0.6</w:t>
            </w:r>
          </w:p>
        </w:tc>
        <w:tc>
          <w:tcPr>
            <w:tcW w:w="1418" w:type="dxa"/>
            <w:tcBorders>
              <w:bottom w:val="single" w:sz="4" w:space="0" w:color="auto"/>
            </w:tcBorders>
            <w:vAlign w:val="center"/>
          </w:tcPr>
          <w:p w:rsidR="00444C52" w:rsidRDefault="00444C52" w:rsidP="00C42E32">
            <w:pPr>
              <w:pStyle w:val="TAC"/>
              <w:rPr>
                <w:lang w:eastAsia="ko-KR"/>
              </w:rPr>
            </w:pPr>
            <w:r>
              <w:rPr>
                <w:rFonts w:hint="eastAsia"/>
                <w:lang w:eastAsia="ko-KR"/>
              </w:rPr>
              <w:t>0.6</w:t>
            </w:r>
          </w:p>
        </w:tc>
        <w:tc>
          <w:tcPr>
            <w:tcW w:w="1488" w:type="dxa"/>
            <w:vAlign w:val="center"/>
          </w:tcPr>
          <w:p w:rsidR="00444C52" w:rsidRPr="00FF3453" w:rsidRDefault="00444C52" w:rsidP="00C42E32">
            <w:pPr>
              <w:pStyle w:val="TAC"/>
              <w:rPr>
                <w:lang w:eastAsia="ko-KR"/>
              </w:rPr>
            </w:pPr>
            <w:r>
              <w:rPr>
                <w:rFonts w:hint="eastAsia"/>
                <w:lang w:eastAsia="ko-KR"/>
              </w:rPr>
              <w:t>0.6</w:t>
            </w:r>
          </w:p>
        </w:tc>
        <w:tc>
          <w:tcPr>
            <w:tcW w:w="1489" w:type="dxa"/>
            <w:vAlign w:val="center"/>
          </w:tcPr>
          <w:p w:rsidR="00444C52" w:rsidRDefault="00444C52" w:rsidP="00C42E32">
            <w:pPr>
              <w:pStyle w:val="TAC"/>
              <w:rPr>
                <w:lang w:eastAsia="ko-KR"/>
              </w:rPr>
            </w:pPr>
            <w:r>
              <w:rPr>
                <w:rFonts w:hint="eastAsia"/>
                <w:lang w:eastAsia="ko-KR"/>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DC_3-7-28_n1</w:t>
            </w:r>
          </w:p>
          <w:p w:rsidR="00444C52" w:rsidRDefault="00444C52" w:rsidP="00C42E32">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0.4</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0.9</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sidRPr="007D7ACF">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lang w:eastAsia="zh-CN"/>
              </w:rPr>
            </w:pPr>
            <w:r w:rsidRPr="007D7ACF">
              <w:rPr>
                <w:lang w:eastAsia="zh-CN"/>
              </w:rPr>
              <w:t>N/A</w:t>
            </w:r>
          </w:p>
        </w:tc>
        <w:tc>
          <w:tcPr>
            <w:tcW w:w="148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rFonts w:cs="Arial"/>
                <w:lang w:eastAsia="zh-CN"/>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pPr>
            <w:r>
              <w:t>DC_3</w:t>
            </w:r>
            <w:r w:rsidRPr="00EF5447">
              <w:t>-</w:t>
            </w:r>
            <w:r>
              <w:t>7</w:t>
            </w:r>
            <w:r w:rsidRPr="00EF5447">
              <w:t>_n</w:t>
            </w:r>
            <w:r>
              <w:t>40</w:t>
            </w:r>
            <w:r w:rsidRPr="00EF5447">
              <w:t>-n</w:t>
            </w:r>
            <w:r>
              <w:t>77</w:t>
            </w:r>
          </w:p>
          <w:p w:rsidR="00444C52" w:rsidRDefault="00444C52" w:rsidP="00C42E32">
            <w:pPr>
              <w:pStyle w:val="TAC"/>
            </w:pPr>
            <w:r>
              <w:t>DC_3-7-7_n40-n77</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sidRPr="009B655D">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sidRPr="009B655D">
              <w:t>0.</w:t>
            </w:r>
            <w:r w:rsidRPr="009B655D">
              <w:rPr>
                <w:rFonts w:eastAsia="DengXian"/>
              </w:rPr>
              <w:t>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cs="Arial"/>
                <w:szCs w:val="18"/>
                <w:lang w:eastAsia="ko-KR"/>
              </w:rPr>
            </w:pPr>
            <w:r>
              <w:rPr>
                <w:rFonts w:cs="Arial"/>
                <w:lang w:eastAsia="zh-CN"/>
              </w:rPr>
              <w:t>0.8</w:t>
            </w:r>
            <w:r>
              <w:rPr>
                <w:rFonts w:cs="Arial"/>
                <w:vertAlign w:val="superscript"/>
                <w:lang w:eastAsia="zh-CN"/>
              </w:rPr>
              <w:t>9</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DC_3-7_n40-n78</w:t>
            </w:r>
          </w:p>
          <w:p w:rsidR="00444C52" w:rsidRDefault="00444C52" w:rsidP="00C42E32">
            <w:pPr>
              <w:pStyle w:val="TAC"/>
            </w:pPr>
            <w:r>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pPr>
            <w:r w:rsidRPr="0090485F">
              <w:lastRenderedPageBreak/>
              <w:t>DC_3-7_n40-n105</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0.5</w:t>
            </w:r>
          </w:p>
        </w:tc>
      </w:tr>
      <w:tr w:rsidR="00444C52" w:rsidTr="00C42E32">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444C52" w:rsidRPr="00EF5447" w:rsidRDefault="00444C52" w:rsidP="00C42E32">
            <w:pPr>
              <w:pStyle w:val="TAC"/>
            </w:pPr>
            <w:r w:rsidRPr="00F02211">
              <w:t>DC_3-7_n75-n78</w:t>
            </w:r>
          </w:p>
        </w:tc>
        <w:tc>
          <w:tcPr>
            <w:tcW w:w="1417" w:type="dxa"/>
            <w:vAlign w:val="center"/>
          </w:tcPr>
          <w:p w:rsidR="00444C52" w:rsidRDefault="00444C52" w:rsidP="00C42E32">
            <w:pPr>
              <w:pStyle w:val="TAC"/>
              <w:rPr>
                <w:lang w:eastAsia="ko-KR"/>
              </w:rPr>
            </w:pPr>
            <w:r>
              <w:rPr>
                <w:rFonts w:hint="eastAsia"/>
                <w:lang w:eastAsia="ko-KR"/>
              </w:rPr>
              <w:t>0.6</w:t>
            </w:r>
          </w:p>
        </w:tc>
        <w:tc>
          <w:tcPr>
            <w:tcW w:w="1418" w:type="dxa"/>
            <w:vAlign w:val="center"/>
          </w:tcPr>
          <w:p w:rsidR="00444C52" w:rsidRDefault="00444C52" w:rsidP="00C42E32">
            <w:pPr>
              <w:pStyle w:val="TAC"/>
              <w:rPr>
                <w:lang w:eastAsia="ko-KR"/>
              </w:rPr>
            </w:pPr>
            <w:r>
              <w:rPr>
                <w:rFonts w:hint="eastAsia"/>
                <w:lang w:eastAsia="ko-KR"/>
              </w:rPr>
              <w:t>0.6</w:t>
            </w:r>
          </w:p>
        </w:tc>
        <w:tc>
          <w:tcPr>
            <w:tcW w:w="1488" w:type="dxa"/>
            <w:vAlign w:val="center"/>
          </w:tcPr>
          <w:p w:rsidR="00444C52" w:rsidRPr="00EF5447" w:rsidRDefault="00444C52" w:rsidP="00C42E32">
            <w:pPr>
              <w:pStyle w:val="TAC"/>
              <w:rPr>
                <w:rFonts w:eastAsia="Malgun Gothic" w:cs="Arial"/>
                <w:szCs w:val="18"/>
                <w:lang w:eastAsia="ko-KR"/>
              </w:rPr>
            </w:pPr>
            <w:r>
              <w:rPr>
                <w:rFonts w:eastAsia="Malgun Gothic" w:cs="Arial"/>
                <w:szCs w:val="18"/>
                <w:lang w:eastAsia="ko-KR"/>
              </w:rPr>
              <w:t>N/A</w:t>
            </w:r>
          </w:p>
        </w:tc>
        <w:tc>
          <w:tcPr>
            <w:tcW w:w="1489" w:type="dxa"/>
            <w:vAlign w:val="center"/>
          </w:tcPr>
          <w:p w:rsidR="00444C52" w:rsidRDefault="00444C52" w:rsidP="00C42E32">
            <w:pPr>
              <w:pStyle w:val="TAC"/>
              <w:rPr>
                <w:lang w:eastAsia="ko-KR"/>
              </w:rPr>
            </w:pPr>
            <w:r>
              <w:rPr>
                <w:rFonts w:hint="eastAsia"/>
                <w:lang w:eastAsia="ko-KR"/>
              </w:rPr>
              <w:t>0.8</w:t>
            </w:r>
          </w:p>
        </w:tc>
      </w:tr>
      <w:tr w:rsidR="00444C52" w:rsidTr="00C42E32">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444C52" w:rsidRDefault="00444C52" w:rsidP="00C42E32">
            <w:pPr>
              <w:pStyle w:val="TAC"/>
              <w:rPr>
                <w:ins w:id="24" w:author="Bo-Han Hsieh" w:date="2024-02-16T11:57:00Z"/>
                <w:lang w:eastAsia="zh-TW"/>
              </w:rPr>
            </w:pPr>
            <w:r w:rsidRPr="00F02211">
              <w:t>DC_3-7_n7</w:t>
            </w:r>
            <w:r>
              <w:t>8</w:t>
            </w:r>
            <w:r>
              <w:rPr>
                <w:rFonts w:hint="eastAsia"/>
                <w:lang w:eastAsia="zh-TW"/>
              </w:rPr>
              <w:t>-n79</w:t>
            </w:r>
          </w:p>
          <w:p w:rsidR="00444C52" w:rsidRDefault="00444C52" w:rsidP="00444C52">
            <w:pPr>
              <w:pStyle w:val="TAC"/>
              <w:rPr>
                <w:ins w:id="25" w:author="Bo-Han Hsieh" w:date="2024-02-16T11:57:00Z"/>
                <w:lang w:eastAsia="zh-TW"/>
              </w:rPr>
            </w:pPr>
            <w:ins w:id="26" w:author="Bo-Han Hsieh" w:date="2024-02-16T11:57:00Z">
              <w:r w:rsidRPr="00F02211">
                <w:t>DC_3-</w:t>
              </w:r>
            </w:ins>
            <w:ins w:id="27" w:author="Bo-Han Hsieh" w:date="2024-02-16T11:58:00Z">
              <w:r>
                <w:rPr>
                  <w:rFonts w:hint="eastAsia"/>
                  <w:lang w:eastAsia="zh-TW"/>
                </w:rPr>
                <w:t>3-</w:t>
              </w:r>
            </w:ins>
            <w:ins w:id="28" w:author="Bo-Han Hsieh" w:date="2024-02-16T11:57:00Z">
              <w:r w:rsidRPr="00F02211">
                <w:t>7_n7</w:t>
              </w:r>
              <w:r>
                <w:t>8</w:t>
              </w:r>
              <w:r>
                <w:rPr>
                  <w:rFonts w:hint="eastAsia"/>
                  <w:lang w:eastAsia="zh-TW"/>
                </w:rPr>
                <w:t>-n79</w:t>
              </w:r>
            </w:ins>
          </w:p>
          <w:p w:rsidR="00444C52" w:rsidRDefault="00444C52" w:rsidP="00444C52">
            <w:pPr>
              <w:pStyle w:val="TAC"/>
              <w:rPr>
                <w:ins w:id="29" w:author="Bo-Han Hsieh" w:date="2024-02-16T11:57:00Z"/>
                <w:lang w:eastAsia="zh-TW"/>
              </w:rPr>
            </w:pPr>
            <w:ins w:id="30" w:author="Bo-Han Hsieh" w:date="2024-02-16T11:57:00Z">
              <w:r w:rsidRPr="00F02211">
                <w:t>DC_3-</w:t>
              </w:r>
            </w:ins>
            <w:ins w:id="31" w:author="Bo-Han Hsieh" w:date="2024-02-16T11:58:00Z">
              <w:r>
                <w:rPr>
                  <w:rFonts w:hint="eastAsia"/>
                  <w:lang w:eastAsia="zh-TW"/>
                </w:rPr>
                <w:t>7-</w:t>
              </w:r>
            </w:ins>
            <w:ins w:id="32" w:author="Bo-Han Hsieh" w:date="2024-02-16T11:57:00Z">
              <w:r w:rsidRPr="00F02211">
                <w:t>7_n7</w:t>
              </w:r>
              <w:r>
                <w:t>8</w:t>
              </w:r>
              <w:r>
                <w:rPr>
                  <w:rFonts w:hint="eastAsia"/>
                  <w:lang w:eastAsia="zh-TW"/>
                </w:rPr>
                <w:t>-n79</w:t>
              </w:r>
            </w:ins>
          </w:p>
          <w:p w:rsidR="00444C52" w:rsidRPr="00F02211" w:rsidRDefault="00444C52" w:rsidP="00444C52">
            <w:pPr>
              <w:pStyle w:val="TAC"/>
              <w:rPr>
                <w:lang w:eastAsia="zh-TW"/>
              </w:rPr>
            </w:pPr>
            <w:ins w:id="33" w:author="Bo-Han Hsieh" w:date="2024-02-16T11:57:00Z">
              <w:r w:rsidRPr="00F02211">
                <w:t>DC_3-</w:t>
              </w:r>
            </w:ins>
            <w:ins w:id="34" w:author="Bo-Han Hsieh" w:date="2024-02-16T11:58:00Z">
              <w:r>
                <w:rPr>
                  <w:rFonts w:hint="eastAsia"/>
                  <w:lang w:eastAsia="zh-TW"/>
                </w:rPr>
                <w:t>3-7-</w:t>
              </w:r>
            </w:ins>
            <w:ins w:id="35" w:author="Bo-Han Hsieh" w:date="2024-02-16T11:57:00Z">
              <w:r w:rsidRPr="00F02211">
                <w:t>7_n7</w:t>
              </w:r>
              <w:r>
                <w:t>8</w:t>
              </w:r>
              <w:r>
                <w:rPr>
                  <w:rFonts w:hint="eastAsia"/>
                  <w:lang w:eastAsia="zh-TW"/>
                </w:rPr>
                <w:t>-n79</w:t>
              </w:r>
            </w:ins>
          </w:p>
        </w:tc>
        <w:tc>
          <w:tcPr>
            <w:tcW w:w="1417" w:type="dxa"/>
            <w:vAlign w:val="center"/>
          </w:tcPr>
          <w:p w:rsidR="00444C52" w:rsidRDefault="00444C52" w:rsidP="00C42E32">
            <w:pPr>
              <w:pStyle w:val="TAC"/>
              <w:rPr>
                <w:lang w:eastAsia="ko-KR"/>
              </w:rPr>
            </w:pPr>
            <w:r>
              <w:rPr>
                <w:rFonts w:hint="eastAsia"/>
                <w:lang w:eastAsia="zh-TW"/>
              </w:rPr>
              <w:t>0.6</w:t>
            </w:r>
          </w:p>
        </w:tc>
        <w:tc>
          <w:tcPr>
            <w:tcW w:w="1418" w:type="dxa"/>
            <w:vAlign w:val="center"/>
          </w:tcPr>
          <w:p w:rsidR="00444C52" w:rsidRDefault="00444C52" w:rsidP="00C42E32">
            <w:pPr>
              <w:pStyle w:val="TAC"/>
              <w:rPr>
                <w:lang w:eastAsia="ko-KR"/>
              </w:rPr>
            </w:pPr>
            <w:r>
              <w:rPr>
                <w:rFonts w:hint="eastAsia"/>
                <w:lang w:eastAsia="zh-TW"/>
              </w:rPr>
              <w:t>0.6</w:t>
            </w:r>
          </w:p>
        </w:tc>
        <w:tc>
          <w:tcPr>
            <w:tcW w:w="1488" w:type="dxa"/>
            <w:vAlign w:val="center"/>
          </w:tcPr>
          <w:p w:rsidR="00444C52" w:rsidRDefault="00444C52" w:rsidP="00C42E32">
            <w:pPr>
              <w:pStyle w:val="TAC"/>
              <w:rPr>
                <w:rFonts w:eastAsia="Malgun Gothic" w:cs="Arial"/>
                <w:szCs w:val="18"/>
                <w:lang w:eastAsia="ko-KR"/>
              </w:rPr>
            </w:pPr>
            <w:r>
              <w:rPr>
                <w:rFonts w:cs="Arial" w:hint="eastAsia"/>
                <w:szCs w:val="18"/>
                <w:lang w:eastAsia="zh-TW"/>
              </w:rPr>
              <w:t>0.8</w:t>
            </w:r>
          </w:p>
        </w:tc>
        <w:tc>
          <w:tcPr>
            <w:tcW w:w="1489" w:type="dxa"/>
            <w:vAlign w:val="center"/>
          </w:tcPr>
          <w:p w:rsidR="00444C52" w:rsidRDefault="00444C52" w:rsidP="00C42E32">
            <w:pPr>
              <w:pStyle w:val="TAC"/>
              <w:rPr>
                <w:lang w:eastAsia="ko-KR"/>
              </w:rPr>
            </w:pPr>
            <w:r>
              <w:rPr>
                <w:rFonts w:hint="eastAsia"/>
                <w:lang w:eastAsia="zh-TW"/>
              </w:rPr>
              <w:t>0.5</w:t>
            </w:r>
          </w:p>
        </w:tc>
      </w:tr>
      <w:tr w:rsidR="00444C52" w:rsidTr="00C42E32">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444C52" w:rsidRPr="00F02211" w:rsidRDefault="00444C52" w:rsidP="00C42E32">
            <w:pPr>
              <w:pStyle w:val="TAC"/>
            </w:pPr>
            <w:r w:rsidRPr="00F02211">
              <w:t>DC_3-7_n7</w:t>
            </w:r>
            <w:r>
              <w:t>8</w:t>
            </w:r>
            <w:r w:rsidRPr="00F02211">
              <w:t>-n</w:t>
            </w:r>
            <w:r>
              <w:t>105</w:t>
            </w:r>
          </w:p>
        </w:tc>
        <w:tc>
          <w:tcPr>
            <w:tcW w:w="1417" w:type="dxa"/>
            <w:vAlign w:val="center"/>
          </w:tcPr>
          <w:p w:rsidR="00444C52" w:rsidRDefault="00444C52" w:rsidP="00C42E32">
            <w:pPr>
              <w:pStyle w:val="TAC"/>
            </w:pPr>
            <w:r>
              <w:rPr>
                <w:rFonts w:hint="eastAsia"/>
              </w:rPr>
              <w:t>0.6</w:t>
            </w:r>
          </w:p>
        </w:tc>
        <w:tc>
          <w:tcPr>
            <w:tcW w:w="1418" w:type="dxa"/>
            <w:vAlign w:val="center"/>
          </w:tcPr>
          <w:p w:rsidR="00444C52" w:rsidRDefault="00444C52" w:rsidP="00C42E32">
            <w:pPr>
              <w:pStyle w:val="TAC"/>
            </w:pPr>
            <w:r>
              <w:rPr>
                <w:rFonts w:hint="eastAsia"/>
              </w:rPr>
              <w:t>0.6</w:t>
            </w:r>
          </w:p>
        </w:tc>
        <w:tc>
          <w:tcPr>
            <w:tcW w:w="1488" w:type="dxa"/>
            <w:vAlign w:val="center"/>
          </w:tcPr>
          <w:p w:rsidR="00444C52" w:rsidRPr="00C36054" w:rsidRDefault="00444C52" w:rsidP="00C42E32">
            <w:pPr>
              <w:pStyle w:val="TAC"/>
            </w:pPr>
            <w:r w:rsidRPr="00C36054">
              <w:t>0.8</w:t>
            </w:r>
          </w:p>
        </w:tc>
        <w:tc>
          <w:tcPr>
            <w:tcW w:w="1489" w:type="dxa"/>
            <w:vAlign w:val="center"/>
          </w:tcPr>
          <w:p w:rsidR="00444C52" w:rsidRDefault="00444C52" w:rsidP="00C42E32">
            <w:pPr>
              <w:pStyle w:val="TAC"/>
            </w:pPr>
            <w:r>
              <w:rPr>
                <w:rFonts w:hint="eastAsia"/>
              </w:rPr>
              <w:t>0.</w:t>
            </w:r>
            <w:r>
              <w:t>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szCs w:val="18"/>
                <w:lang w:eastAsia="zh-CN"/>
              </w:rPr>
            </w:pPr>
            <w:r>
              <w:rPr>
                <w:rFonts w:cs="Arial"/>
                <w:szCs w:val="18"/>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szCs w:val="18"/>
                <w:lang w:eastAsia="zh-CN"/>
              </w:rPr>
            </w:pPr>
            <w:r>
              <w:rPr>
                <w:rFonts w:cs="Arial"/>
                <w:szCs w:val="18"/>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szCs w:val="18"/>
                <w:lang w:eastAsia="zh-CN"/>
              </w:rPr>
            </w:pPr>
            <w:r>
              <w:rPr>
                <w:rFonts w:cs="Arial"/>
                <w:szCs w:val="18"/>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rPr>
            </w:pPr>
            <w:r>
              <w:rPr>
                <w:rFonts w:eastAsia="MS Mincho"/>
              </w:rPr>
              <w:t>DC_3-</w:t>
            </w:r>
            <w:r>
              <w:rPr>
                <w:lang w:eastAsia="zh-TW"/>
              </w:rPr>
              <w:t>8</w:t>
            </w:r>
            <w:r>
              <w:rPr>
                <w:rFonts w:eastAsia="MS Mincho"/>
              </w:rPr>
              <w:t>_n1-n78</w:t>
            </w:r>
          </w:p>
          <w:p w:rsidR="00444C52" w:rsidRDefault="00444C52" w:rsidP="00C42E32">
            <w:pPr>
              <w:pStyle w:val="TAC"/>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szCs w:val="18"/>
                <w:lang w:eastAsia="zh-CN"/>
              </w:rPr>
            </w:pPr>
            <w:r>
              <w:rPr>
                <w:rFonts w:cs="Arial"/>
                <w:szCs w:val="18"/>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rFonts w:hint="eastAsia"/>
                <w:lang w:eastAsia="zh-CN"/>
              </w:rPr>
              <w:t>0</w:t>
            </w:r>
            <w:r>
              <w:rPr>
                <w:lang w:eastAsia="zh-CN"/>
              </w:rPr>
              <w:t>.5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cs="Arial"/>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cs="Arial"/>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algun Gothic" w:cs="Arial"/>
                <w:lang w:eastAsia="ko-KR"/>
              </w:rPr>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0.8</w:t>
            </w:r>
            <w:r>
              <w:rPr>
                <w:vertAlign w:val="superscript"/>
                <w:lang w:eastAsia="zh-CN"/>
              </w:rPr>
              <w:t>9</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pPr>
            <w:r>
              <w:rPr>
                <w:lang w:eastAsia="zh-TW"/>
              </w:rPr>
              <w:t>DC_3-8_n40-n</w:t>
            </w:r>
            <w:r>
              <w:rPr>
                <w:rFonts w:hint="eastAsia"/>
                <w:lang w:val="en-US"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rFonts w:hint="eastAsia"/>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rFonts w:hint="eastAsia"/>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rFonts w:hint="eastAsia"/>
                <w:szCs w:val="18"/>
                <w:lang w:val="en-US"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rFonts w:hint="eastAsia"/>
                <w:lang w:val="en-US" w:eastAsia="zh-CN"/>
              </w:rPr>
              <w:t>0.5</w:t>
            </w:r>
            <w:r>
              <w:rPr>
                <w:rFonts w:hint="eastAsia"/>
                <w:vertAlign w:val="superscript"/>
                <w:lang w:val="en-US" w:eastAsia="zh-CN"/>
              </w:rPr>
              <w:t>4</w:t>
            </w:r>
            <w:r>
              <w:rPr>
                <w:rFonts w:hint="eastAsia"/>
                <w:lang w:val="en-US" w:eastAsia="zh-CN"/>
              </w:rPr>
              <w:t>/0.8</w:t>
            </w:r>
            <w:r w:rsidRPr="00312FC6">
              <w:rPr>
                <w:vertAlign w:val="superscript"/>
                <w:lang w:val="en-US" w:eastAsia="zh-CN"/>
              </w:rPr>
              <w:t>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szCs w:val="18"/>
                <w:lang w:eastAsia="zh-CN"/>
              </w:rPr>
            </w:pPr>
            <w:r>
              <w:rPr>
                <w:szCs w:val="18"/>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noProof/>
              </w:rPr>
            </w:pPr>
            <w:r>
              <w:rPr>
                <w:noProof/>
              </w:rPr>
              <w:t>DC_3-8-41_n1</w:t>
            </w:r>
          </w:p>
          <w:p w:rsidR="00444C52" w:rsidRDefault="00444C52" w:rsidP="00C42E32">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szCs w:val="18"/>
                <w:lang w:eastAsia="zh-CN"/>
              </w:rPr>
            </w:pPr>
            <w:r>
              <w:rPr>
                <w:szCs w:val="18"/>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eastAsia="MS Mincho"/>
              </w:rPr>
            </w:pPr>
            <w:r>
              <w:rPr>
                <w:rFonts w:eastAsia="MS Mincho"/>
              </w:rPr>
              <w:t>DC_3-</w:t>
            </w:r>
            <w:r>
              <w:rPr>
                <w:lang w:eastAsia="zh-TW"/>
              </w:rPr>
              <w:t>8-41</w:t>
            </w:r>
            <w:r>
              <w:rPr>
                <w:rFonts w:eastAsia="MS Mincho"/>
              </w:rPr>
              <w:t>_n78</w:t>
            </w:r>
          </w:p>
          <w:p w:rsidR="00444C52" w:rsidRDefault="00444C52" w:rsidP="00C42E32">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Pr="00641EE6" w:rsidRDefault="00444C52" w:rsidP="00C42E32">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szCs w:val="18"/>
                <w:lang w:eastAsia="zh-CN"/>
              </w:rPr>
            </w:pPr>
            <w:r>
              <w:rPr>
                <w:szCs w:val="18"/>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rFonts w:eastAsia="MS Mincho"/>
              </w:rPr>
            </w:pPr>
            <w:r>
              <w:rPr>
                <w:lang w:eastAsia="zh-TW"/>
              </w:rPr>
              <w:t>DC_3-8_n4</w:t>
            </w:r>
            <w:r>
              <w:rPr>
                <w:rFonts w:hint="eastAsia"/>
                <w:lang w:val="en-US" w:eastAsia="zh-CN"/>
              </w:rPr>
              <w:t>1</w:t>
            </w:r>
            <w:r>
              <w:rPr>
                <w:lang w:eastAsia="zh-TW"/>
              </w:rPr>
              <w:t>-n</w:t>
            </w:r>
            <w:r>
              <w:rPr>
                <w:rFonts w:hint="eastAsia"/>
                <w:lang w:val="en-US"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val="en-US"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rFonts w:hint="eastAsia"/>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val="da-DK" w:eastAsia="zh-CN"/>
              </w:rPr>
            </w:pPr>
            <w:r>
              <w:rPr>
                <w:rFonts w:hint="eastAsia"/>
                <w:lang w:val="en-US" w:eastAsia="zh-CN"/>
              </w:rPr>
              <w:t>0.3</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szCs w:val="18"/>
                <w:lang w:eastAsia="zh-CN"/>
              </w:rPr>
            </w:pPr>
            <w:r>
              <w:rPr>
                <w:rFonts w:hint="eastAsia"/>
                <w:lang w:val="en-US"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444C52" w:rsidRPr="00EF5447" w:rsidRDefault="00444C52" w:rsidP="00C42E32">
            <w:pPr>
              <w:pStyle w:val="TAC"/>
            </w:pPr>
            <w:r>
              <w:rPr>
                <w:lang w:val="en-US" w:eastAsia="zh-CN"/>
              </w:rPr>
              <w:t>DC_(n)3-n8-n77</w:t>
            </w:r>
          </w:p>
        </w:tc>
        <w:tc>
          <w:tcPr>
            <w:tcW w:w="1417" w:type="dxa"/>
            <w:tcBorders>
              <w:bottom w:val="single" w:sz="4" w:space="0" w:color="auto"/>
            </w:tcBorders>
            <w:vAlign w:val="center"/>
          </w:tcPr>
          <w:p w:rsidR="00444C52" w:rsidRDefault="00444C52" w:rsidP="00C42E32">
            <w:pPr>
              <w:pStyle w:val="TAC"/>
            </w:pPr>
            <w:r>
              <w:t>0.6</w:t>
            </w:r>
          </w:p>
        </w:tc>
        <w:tc>
          <w:tcPr>
            <w:tcW w:w="1418" w:type="dxa"/>
            <w:vAlign w:val="center"/>
          </w:tcPr>
          <w:p w:rsidR="00444C52" w:rsidRDefault="00444C52" w:rsidP="00C42E32">
            <w:pPr>
              <w:pStyle w:val="TAC"/>
              <w:rPr>
                <w:lang w:eastAsia="zh-CN"/>
              </w:rPr>
            </w:pPr>
            <w:r>
              <w:t>0.6</w:t>
            </w:r>
          </w:p>
        </w:tc>
        <w:tc>
          <w:tcPr>
            <w:tcW w:w="1488" w:type="dxa"/>
            <w:vAlign w:val="center"/>
          </w:tcPr>
          <w:p w:rsidR="00444C52" w:rsidRDefault="00444C52" w:rsidP="00C42E32">
            <w:pPr>
              <w:pStyle w:val="TAC"/>
            </w:pPr>
            <w:r>
              <w:t>0.6</w:t>
            </w:r>
          </w:p>
        </w:tc>
        <w:tc>
          <w:tcPr>
            <w:tcW w:w="1489" w:type="dxa"/>
            <w:vAlign w:val="center"/>
          </w:tcPr>
          <w:p w:rsidR="00444C52" w:rsidRDefault="00444C52" w:rsidP="00C42E32">
            <w:pPr>
              <w:pStyle w:val="TAC"/>
              <w:rPr>
                <w:lang w:eastAsia="zh-CN"/>
              </w:rPr>
            </w:pPr>
            <w:r>
              <w:t>0.</w:t>
            </w:r>
            <w:r>
              <w:rPr>
                <w:rFonts w:eastAsia="DengXian"/>
              </w:rPr>
              <w:t>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szCs w:val="18"/>
                <w:lang w:eastAsia="zh-CN"/>
              </w:rPr>
              <w:t>0.8</w:t>
            </w:r>
          </w:p>
        </w:tc>
      </w:tr>
      <w:tr w:rsidR="00444C52" w:rsidTr="00C42E32">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444C52" w:rsidRPr="00EF5447" w:rsidRDefault="00444C52" w:rsidP="00C42E32">
            <w:pPr>
              <w:pStyle w:val="TAC"/>
              <w:rPr>
                <w:szCs w:val="16"/>
                <w:lang w:eastAsia="zh-CN"/>
              </w:rPr>
            </w:pPr>
            <w:r w:rsidRPr="00663891">
              <w:rPr>
                <w:szCs w:val="16"/>
                <w:lang w:eastAsia="zh-CN"/>
              </w:rPr>
              <w:lastRenderedPageBreak/>
              <w:t>DC_3-20_n1-n75</w:t>
            </w:r>
          </w:p>
        </w:tc>
        <w:tc>
          <w:tcPr>
            <w:tcW w:w="1417" w:type="dxa"/>
            <w:vAlign w:val="center"/>
          </w:tcPr>
          <w:p w:rsidR="00444C52" w:rsidRDefault="00444C52" w:rsidP="00C42E32">
            <w:pPr>
              <w:pStyle w:val="TAC"/>
              <w:rPr>
                <w:lang w:eastAsia="ko-KR"/>
              </w:rPr>
            </w:pPr>
            <w:r>
              <w:rPr>
                <w:rFonts w:hint="eastAsia"/>
                <w:lang w:eastAsia="ko-KR"/>
              </w:rPr>
              <w:t>0.5</w:t>
            </w:r>
          </w:p>
        </w:tc>
        <w:tc>
          <w:tcPr>
            <w:tcW w:w="1418" w:type="dxa"/>
            <w:vAlign w:val="center"/>
          </w:tcPr>
          <w:p w:rsidR="00444C52" w:rsidRDefault="00444C52" w:rsidP="00C42E32">
            <w:pPr>
              <w:pStyle w:val="TAC"/>
              <w:rPr>
                <w:lang w:eastAsia="ko-KR"/>
              </w:rPr>
            </w:pPr>
            <w:r>
              <w:rPr>
                <w:rFonts w:hint="eastAsia"/>
                <w:lang w:eastAsia="ko-KR"/>
              </w:rPr>
              <w:t>0.3</w:t>
            </w:r>
          </w:p>
        </w:tc>
        <w:tc>
          <w:tcPr>
            <w:tcW w:w="1488" w:type="dxa"/>
            <w:vAlign w:val="center"/>
          </w:tcPr>
          <w:p w:rsidR="00444C52" w:rsidRPr="00EF5447" w:rsidRDefault="00444C52" w:rsidP="00C42E32">
            <w:pPr>
              <w:pStyle w:val="TAC"/>
              <w:rPr>
                <w:lang w:eastAsia="ko-KR"/>
              </w:rPr>
            </w:pPr>
            <w:r>
              <w:rPr>
                <w:rFonts w:hint="eastAsia"/>
                <w:lang w:eastAsia="ko-KR"/>
              </w:rPr>
              <w:t>0.5</w:t>
            </w:r>
          </w:p>
        </w:tc>
        <w:tc>
          <w:tcPr>
            <w:tcW w:w="1489" w:type="dxa"/>
            <w:vAlign w:val="center"/>
          </w:tcPr>
          <w:p w:rsidR="00444C52" w:rsidRDefault="00444C52" w:rsidP="00C42E32">
            <w:pPr>
              <w:pStyle w:val="TAC"/>
              <w:rPr>
                <w:lang w:eastAsia="ko-KR"/>
              </w:rPr>
            </w:pPr>
            <w:r>
              <w:rPr>
                <w:lang w:eastAsia="ko-KR"/>
              </w:rPr>
              <w:t>N/A</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cs="Arial"/>
                <w:szCs w:val="18"/>
                <w:lang w:eastAsia="zh-CN"/>
              </w:rPr>
            </w:pPr>
            <w:r>
              <w:rPr>
                <w:rFonts w:cs="Arial"/>
                <w:szCs w:val="18"/>
                <w:lang w:eastAsia="zh-CN"/>
              </w:rPr>
              <w:t>0.8</w:t>
            </w:r>
          </w:p>
        </w:tc>
      </w:tr>
      <w:tr w:rsidR="00444C52" w:rsidRPr="00470EA5"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rFonts w:eastAsia="MS Mincho" w:cs="Arial"/>
                <w:bCs/>
                <w:szCs w:val="18"/>
              </w:rPr>
            </w:pPr>
            <w:r w:rsidRPr="00470EA5">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Pr="00470EA5" w:rsidRDefault="00444C52" w:rsidP="00C42E32">
            <w:pPr>
              <w:pStyle w:val="TAC"/>
              <w:rPr>
                <w:rFonts w:eastAsia="MS Mincho" w:cs="Arial"/>
                <w:bCs/>
                <w:szCs w:val="18"/>
              </w:rPr>
            </w:pPr>
            <w:r w:rsidRPr="00470EA5">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Pr="00470EA5" w:rsidRDefault="00444C52" w:rsidP="00C42E32">
            <w:pPr>
              <w:pStyle w:val="TAC"/>
              <w:rPr>
                <w:rFonts w:eastAsia="MS Mincho" w:cs="Arial"/>
                <w:bCs/>
                <w:szCs w:val="18"/>
              </w:rPr>
            </w:pPr>
            <w:r w:rsidRPr="00470EA5">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Pr="00470EA5" w:rsidRDefault="00444C52" w:rsidP="00C42E32">
            <w:pPr>
              <w:pStyle w:val="TAC"/>
              <w:tabs>
                <w:tab w:val="left" w:pos="1110"/>
                <w:tab w:val="center" w:pos="1368"/>
              </w:tabs>
              <w:rPr>
                <w:rFonts w:eastAsia="MS Mincho" w:cs="Arial"/>
                <w:bCs/>
                <w:szCs w:val="18"/>
              </w:rPr>
            </w:pPr>
            <w:r w:rsidRPr="00470EA5">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Pr="00470EA5" w:rsidRDefault="00444C52" w:rsidP="00C42E32">
            <w:pPr>
              <w:pStyle w:val="TAC"/>
              <w:tabs>
                <w:tab w:val="left" w:pos="1110"/>
                <w:tab w:val="center" w:pos="1368"/>
              </w:tabs>
              <w:rPr>
                <w:rFonts w:eastAsia="MS Mincho" w:cs="Arial"/>
                <w:bCs/>
                <w:szCs w:val="18"/>
              </w:rPr>
            </w:pPr>
            <w:r>
              <w:rPr>
                <w:lang w:eastAsia="ko-KR"/>
              </w:rPr>
              <w:t>N/A</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ko-KR"/>
              </w:rPr>
              <w:t>N/A</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Pr="001D5728" w:rsidRDefault="00444C52" w:rsidP="00C42E32">
            <w:pPr>
              <w:pStyle w:val="TAC"/>
            </w:pPr>
            <w:r>
              <w:t>DC_3-20-28_n78</w:t>
            </w:r>
          </w:p>
          <w:p w:rsidR="00444C52" w:rsidRDefault="00444C52" w:rsidP="00C42E32">
            <w:pPr>
              <w:pStyle w:val="TAC"/>
            </w:pPr>
            <w:r w:rsidRPr="001D5728">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algun Gothic"/>
                <w:lang w:eastAsia="ko-KR"/>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lang w:eastAsia="zh-CN"/>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0.7</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algun Gothic"/>
                <w:lang w:eastAsia="ko-KR"/>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ja-JP"/>
              </w:rPr>
              <w:t>0.8</w:t>
            </w:r>
            <w:r>
              <w:rPr>
                <w:vertAlign w:val="superscript"/>
                <w:lang w:eastAsia="ja-JP"/>
              </w:rPr>
              <w:t>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noProof/>
              </w:rPr>
            </w:pPr>
            <w:r>
              <w:rPr>
                <w:noProof/>
              </w:rPr>
              <w:t>DC_3-20-41_n1</w:t>
            </w:r>
          </w:p>
          <w:p w:rsidR="00444C52" w:rsidRDefault="00444C52" w:rsidP="00C42E32">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ja-JP"/>
              </w:rPr>
            </w:pPr>
            <w:r>
              <w:rPr>
                <w:lang w:eastAsia="ja-JP"/>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Pr="00DD31EE" w:rsidRDefault="00444C52" w:rsidP="00C42E32">
            <w:pPr>
              <w:pStyle w:val="TAC"/>
              <w:rPr>
                <w:lang w:val="da-DK"/>
              </w:rPr>
            </w:pPr>
            <w:r w:rsidRPr="00DD31EE">
              <w:rPr>
                <w:lang w:val="da-DK"/>
              </w:rPr>
              <w:t>DC_3-20-41_n78</w:t>
            </w:r>
          </w:p>
          <w:p w:rsidR="00444C52" w:rsidRPr="00DD31EE" w:rsidRDefault="00444C52" w:rsidP="00C42E32">
            <w:pPr>
              <w:pStyle w:val="TAC"/>
              <w:rPr>
                <w:lang w:val="da-DK"/>
              </w:rPr>
            </w:pPr>
            <w:r w:rsidRPr="00DD31EE">
              <w:rPr>
                <w:lang w:val="da-DK"/>
              </w:rPr>
              <w:t>DC_3-3-20-41_n78</w:t>
            </w:r>
          </w:p>
          <w:p w:rsidR="00444C52" w:rsidRPr="00DD31EE" w:rsidRDefault="00444C52" w:rsidP="00C42E32">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Pr="00DD31EE" w:rsidRDefault="00444C52" w:rsidP="00C42E32">
            <w:pPr>
              <w:pStyle w:val="TAC"/>
              <w:rPr>
                <w:lang w:val="da-DK"/>
              </w:rPr>
            </w:pPr>
            <w:r w:rsidRPr="00EE5669">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rFonts w:cs="Arial" w:hint="eastAsia"/>
                <w:color w:val="000000"/>
                <w:lang w:eastAsia="zh-CN"/>
              </w:rPr>
              <w:t>0</w:t>
            </w:r>
            <w:r>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t>N/A</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t>0.3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cs="Arial"/>
                <w:szCs w:val="18"/>
                <w:lang w:eastAsia="zh-CN"/>
              </w:rPr>
            </w:pPr>
            <w:r>
              <w:rPr>
                <w:rFonts w:cs="Arial"/>
                <w:szCs w:val="18"/>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eastAsia="Yu Mincho" w:cs="Arial"/>
                <w:szCs w:val="18"/>
                <w:lang w:eastAsia="ja-JP"/>
              </w:rPr>
            </w:pPr>
            <w:r>
              <w:rPr>
                <w:rFonts w:cs="Arial"/>
                <w:szCs w:val="18"/>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cs="Arial"/>
                <w:szCs w:val="18"/>
                <w:lang w:eastAsia="zh-CN"/>
              </w:rPr>
            </w:pPr>
            <w:r>
              <w:rPr>
                <w:rFonts w:cs="Arial"/>
                <w:szCs w:val="18"/>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szCs w:val="18"/>
                <w:lang w:eastAsia="zh-CN"/>
              </w:rPr>
            </w:pPr>
            <w:r>
              <w:rPr>
                <w:szCs w:val="18"/>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szCs w:val="18"/>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szCs w:val="18"/>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cs="Arial"/>
                <w:szCs w:val="18"/>
                <w:lang w:eastAsia="zh-CN"/>
              </w:rPr>
            </w:pPr>
            <w:r>
              <w:rPr>
                <w:rFonts w:cs="Arial"/>
                <w:szCs w:val="18"/>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tabs>
                <w:tab w:val="left" w:pos="1110"/>
                <w:tab w:val="center" w:pos="1368"/>
              </w:tabs>
              <w:rPr>
                <w:rFonts w:cs="Arial"/>
                <w:szCs w:val="18"/>
                <w:lang w:eastAsia="zh-CN"/>
              </w:rPr>
            </w:pPr>
            <w:r>
              <w:rPr>
                <w:rFonts w:cs="Arial"/>
                <w:szCs w:val="18"/>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algun Gothic"/>
                <w:lang w:eastAsia="ko-KR"/>
              </w:rPr>
            </w:pPr>
            <w:r>
              <w:rPr>
                <w:rFonts w:eastAsia="Malgun Gothic"/>
                <w:lang w:eastAsia="ko-KR"/>
              </w:rPr>
              <w:t>DC_3-28_n7-n78</w:t>
            </w:r>
          </w:p>
          <w:p w:rsidR="00444C52" w:rsidRDefault="00444C52" w:rsidP="00C42E32">
            <w:pPr>
              <w:pStyle w:val="TAC"/>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rPr>
            </w:pPr>
            <w:r>
              <w:rPr>
                <w:lang w:eastAsia="ja-JP"/>
              </w:rPr>
              <w:t>0.8</w:t>
            </w:r>
            <w:r>
              <w:rPr>
                <w:vertAlign w:val="superscript"/>
                <w:lang w:eastAsia="ja-JP"/>
              </w:rPr>
              <w:t>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rPr>
            </w:pPr>
            <w:r>
              <w:rPr>
                <w:lang w:eastAsia="ja-JP"/>
              </w:rPr>
              <w:t>0.8</w:t>
            </w:r>
            <w:r>
              <w:rPr>
                <w:vertAlign w:val="superscript"/>
                <w:lang w:eastAsia="ja-JP"/>
              </w:rPr>
              <w:t>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DengXian"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DengXian"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cs="Arial"/>
                <w:lang w:eastAsia="ja-JP"/>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S Mincho"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val="en-US" w:eastAsia="zh-CN"/>
              </w:rPr>
            </w:pPr>
            <w:r>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lang w:val="en-US" w:eastAsia="zh-CN"/>
              </w:rPr>
            </w:pPr>
            <w:r>
              <w:rPr>
                <w:lang w:val="en-US" w:eastAsia="zh-CN"/>
              </w:rPr>
              <w:t>0.6</w:t>
            </w:r>
          </w:p>
        </w:tc>
      </w:tr>
      <w:tr w:rsidR="00444C52" w:rsidTr="00C42E32">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rsidR="00444C52" w:rsidRDefault="00444C52" w:rsidP="00C42E32">
            <w:pPr>
              <w:pStyle w:val="TAC"/>
              <w:rPr>
                <w:rFonts w:cs="Arial"/>
              </w:rPr>
            </w:pPr>
            <w:r>
              <w:rPr>
                <w:rFonts w:cs="Arial"/>
              </w:rPr>
              <w:t>DC_3-32_n1-n78</w:t>
            </w:r>
          </w:p>
        </w:tc>
        <w:tc>
          <w:tcPr>
            <w:tcW w:w="1417" w:type="dxa"/>
            <w:tcBorders>
              <w:left w:val="single" w:sz="4" w:space="0" w:color="auto"/>
              <w:bottom w:val="single" w:sz="4" w:space="0" w:color="auto"/>
            </w:tcBorders>
            <w:vAlign w:val="center"/>
          </w:tcPr>
          <w:p w:rsidR="00444C52" w:rsidRDefault="00444C52" w:rsidP="00C42E32">
            <w:pPr>
              <w:pStyle w:val="TAC"/>
              <w:rPr>
                <w:rFonts w:cs="Arial"/>
                <w:lang w:val="x-none" w:eastAsia="ko-KR"/>
              </w:rPr>
            </w:pPr>
            <w:r>
              <w:rPr>
                <w:rFonts w:cs="Arial" w:hint="eastAsia"/>
                <w:lang w:val="x-none" w:eastAsia="ko-KR"/>
              </w:rPr>
              <w:t>0.6</w:t>
            </w:r>
          </w:p>
        </w:tc>
        <w:tc>
          <w:tcPr>
            <w:tcW w:w="1418" w:type="dxa"/>
            <w:tcBorders>
              <w:left w:val="single" w:sz="4" w:space="0" w:color="auto"/>
            </w:tcBorders>
          </w:tcPr>
          <w:p w:rsidR="00444C52" w:rsidRDefault="00444C52" w:rsidP="00C42E32">
            <w:pPr>
              <w:pStyle w:val="TAC"/>
              <w:rPr>
                <w:lang w:val="en-US" w:eastAsia="ko-KR"/>
              </w:rPr>
            </w:pPr>
            <w:r w:rsidRPr="008E189E">
              <w:rPr>
                <w:lang w:val="en-US" w:eastAsia="zh-CN"/>
              </w:rPr>
              <w:t>N/A</w:t>
            </w:r>
          </w:p>
        </w:tc>
        <w:tc>
          <w:tcPr>
            <w:tcW w:w="1488" w:type="dxa"/>
            <w:vAlign w:val="center"/>
          </w:tcPr>
          <w:p w:rsidR="00444C52" w:rsidRDefault="00444C52" w:rsidP="00C42E32">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rsidR="00444C52" w:rsidRDefault="00444C52" w:rsidP="00C42E32">
            <w:pPr>
              <w:pStyle w:val="TAC"/>
              <w:tabs>
                <w:tab w:val="left" w:pos="1110"/>
                <w:tab w:val="center" w:pos="1368"/>
              </w:tabs>
              <w:rPr>
                <w:lang w:val="en-US" w:eastAsia="ko-KR"/>
              </w:rPr>
            </w:pPr>
            <w:r>
              <w:rPr>
                <w:rFonts w:hint="eastAsia"/>
                <w:lang w:val="en-US" w:eastAsia="ko-KR"/>
              </w:rPr>
              <w:t>0.8</w:t>
            </w:r>
          </w:p>
        </w:tc>
      </w:tr>
      <w:tr w:rsidR="00444C52" w:rsidRPr="00470EA5" w:rsidTr="00C42E32">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rsidR="00444C52" w:rsidRDefault="00444C52" w:rsidP="00C42E32">
            <w:pPr>
              <w:pStyle w:val="TAC"/>
              <w:rPr>
                <w:rFonts w:cs="Arial"/>
              </w:rPr>
            </w:pPr>
            <w:r w:rsidRPr="00546D33">
              <w:rPr>
                <w:rFonts w:cs="Arial"/>
              </w:rPr>
              <w:t>DC_</w:t>
            </w:r>
            <w:r w:rsidRPr="00D054B2">
              <w:rPr>
                <w:rFonts w:cs="Arial"/>
              </w:rPr>
              <w:t>3-38_n7-n78</w:t>
            </w:r>
          </w:p>
        </w:tc>
        <w:tc>
          <w:tcPr>
            <w:tcW w:w="1417" w:type="dxa"/>
            <w:tcBorders>
              <w:left w:val="single" w:sz="4" w:space="0" w:color="auto"/>
              <w:bottom w:val="single" w:sz="4" w:space="0" w:color="auto"/>
            </w:tcBorders>
            <w:vAlign w:val="center"/>
          </w:tcPr>
          <w:p w:rsidR="00444C52" w:rsidRPr="00470EA5" w:rsidRDefault="00444C52" w:rsidP="00C42E32">
            <w:pPr>
              <w:pStyle w:val="TAC"/>
              <w:rPr>
                <w:rFonts w:cs="Arial"/>
              </w:rPr>
            </w:pPr>
            <w:r w:rsidRPr="00470EA5">
              <w:rPr>
                <w:rFonts w:cs="Arial"/>
              </w:rPr>
              <w:t>0.6</w:t>
            </w:r>
          </w:p>
        </w:tc>
        <w:tc>
          <w:tcPr>
            <w:tcW w:w="1418" w:type="dxa"/>
            <w:tcBorders>
              <w:left w:val="single" w:sz="4" w:space="0" w:color="auto"/>
            </w:tcBorders>
          </w:tcPr>
          <w:p w:rsidR="00444C52" w:rsidRPr="00470EA5" w:rsidRDefault="00444C52" w:rsidP="00C42E32">
            <w:pPr>
              <w:pStyle w:val="TAC"/>
              <w:rPr>
                <w:rFonts w:cs="Arial"/>
              </w:rPr>
            </w:pPr>
            <w:r w:rsidRPr="008E189E">
              <w:rPr>
                <w:lang w:val="en-US" w:eastAsia="zh-CN"/>
              </w:rPr>
              <w:t>N/A</w:t>
            </w:r>
          </w:p>
        </w:tc>
        <w:tc>
          <w:tcPr>
            <w:tcW w:w="1488" w:type="dxa"/>
            <w:vAlign w:val="center"/>
          </w:tcPr>
          <w:p w:rsidR="00444C52" w:rsidRPr="00470EA5" w:rsidRDefault="00444C52" w:rsidP="00C42E32">
            <w:pPr>
              <w:pStyle w:val="TAC"/>
              <w:tabs>
                <w:tab w:val="left" w:pos="1110"/>
                <w:tab w:val="center" w:pos="1368"/>
              </w:tabs>
              <w:rPr>
                <w:rFonts w:cs="Arial"/>
              </w:rPr>
            </w:pPr>
            <w:r>
              <w:rPr>
                <w:lang w:val="en-US" w:eastAsia="zh-CN"/>
              </w:rPr>
              <w:t>N/A</w:t>
            </w:r>
          </w:p>
        </w:tc>
        <w:tc>
          <w:tcPr>
            <w:tcW w:w="1489" w:type="dxa"/>
            <w:vAlign w:val="center"/>
          </w:tcPr>
          <w:p w:rsidR="00444C52" w:rsidRPr="00470EA5" w:rsidRDefault="00444C52" w:rsidP="00C42E32">
            <w:pPr>
              <w:pStyle w:val="TAC"/>
              <w:tabs>
                <w:tab w:val="left" w:pos="1110"/>
                <w:tab w:val="center" w:pos="1368"/>
              </w:tabs>
              <w:rPr>
                <w:rFonts w:cs="Arial"/>
              </w:rPr>
            </w:pPr>
            <w:r w:rsidRPr="00546D33">
              <w:rPr>
                <w:rFonts w:cs="Arial"/>
              </w:rPr>
              <w:t>0.</w:t>
            </w:r>
            <w:r w:rsidRPr="00470EA5">
              <w:rPr>
                <w:rFonts w:cs="Arial"/>
              </w:rPr>
              <w:t>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val="x-none" w:eastAsia="zh-CN"/>
              </w:rPr>
            </w:pPr>
            <w: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cs="Arial"/>
                <w:lang w:val="x-none" w:eastAsia="zh-CN"/>
              </w:rPr>
            </w:pPr>
            <w:r>
              <w:rPr>
                <w:rFonts w:cs="Arial"/>
                <w:lang w:val="x-none" w:eastAsia="zh-CN"/>
              </w:rPr>
              <w:t>0.6</w:t>
            </w:r>
          </w:p>
        </w:tc>
      </w:tr>
      <w:tr w:rsidR="00444C52" w:rsidTr="00C42E32">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rsidR="00444C52" w:rsidRDefault="00444C52" w:rsidP="00C42E32">
            <w:pPr>
              <w:pStyle w:val="TAC"/>
              <w:rPr>
                <w:rFonts w:cs="Arial"/>
              </w:rPr>
            </w:pPr>
            <w:r>
              <w:rPr>
                <w:rFonts w:cs="Arial"/>
              </w:rPr>
              <w:t>DC_3-38_n28-n78</w:t>
            </w:r>
          </w:p>
        </w:tc>
        <w:tc>
          <w:tcPr>
            <w:tcW w:w="1417" w:type="dxa"/>
            <w:tcBorders>
              <w:left w:val="single" w:sz="4" w:space="0" w:color="auto"/>
              <w:bottom w:val="single" w:sz="4" w:space="0" w:color="auto"/>
            </w:tcBorders>
            <w:vAlign w:val="center"/>
          </w:tcPr>
          <w:p w:rsidR="00444C52" w:rsidRDefault="00444C52" w:rsidP="00C42E32">
            <w:pPr>
              <w:pStyle w:val="TAC"/>
              <w:rPr>
                <w:rFonts w:cs="Arial"/>
                <w:lang w:eastAsia="ko-KR"/>
              </w:rPr>
            </w:pPr>
            <w:r>
              <w:rPr>
                <w:rFonts w:cs="Arial" w:hint="eastAsia"/>
                <w:lang w:eastAsia="ko-KR"/>
              </w:rPr>
              <w:t>1.0</w:t>
            </w:r>
          </w:p>
        </w:tc>
        <w:tc>
          <w:tcPr>
            <w:tcW w:w="1418" w:type="dxa"/>
            <w:tcBorders>
              <w:left w:val="single" w:sz="4" w:space="0" w:color="auto"/>
            </w:tcBorders>
            <w:vAlign w:val="center"/>
          </w:tcPr>
          <w:p w:rsidR="00444C52" w:rsidRDefault="00444C52" w:rsidP="00C42E32">
            <w:pPr>
              <w:pStyle w:val="TAC"/>
              <w:rPr>
                <w:rFonts w:cs="Arial"/>
                <w:lang w:val="x-none" w:eastAsia="ko-KR"/>
              </w:rPr>
            </w:pPr>
            <w:r>
              <w:rPr>
                <w:rFonts w:cs="Arial" w:hint="eastAsia"/>
                <w:lang w:val="x-none" w:eastAsia="ko-KR"/>
              </w:rPr>
              <w:t>0.3</w:t>
            </w:r>
          </w:p>
        </w:tc>
        <w:tc>
          <w:tcPr>
            <w:tcW w:w="1488" w:type="dxa"/>
            <w:vAlign w:val="center"/>
          </w:tcPr>
          <w:p w:rsidR="00444C52" w:rsidRDefault="00444C52" w:rsidP="00C42E32">
            <w:pPr>
              <w:pStyle w:val="TAC"/>
              <w:tabs>
                <w:tab w:val="left" w:pos="1110"/>
                <w:tab w:val="center" w:pos="1368"/>
              </w:tabs>
              <w:rPr>
                <w:rFonts w:cs="Arial"/>
                <w:lang w:eastAsia="ko-KR"/>
              </w:rPr>
            </w:pPr>
            <w:r>
              <w:rPr>
                <w:rFonts w:cs="Arial" w:hint="eastAsia"/>
                <w:lang w:eastAsia="ko-KR"/>
              </w:rPr>
              <w:t>0.5</w:t>
            </w:r>
          </w:p>
        </w:tc>
        <w:tc>
          <w:tcPr>
            <w:tcW w:w="1489" w:type="dxa"/>
            <w:vAlign w:val="center"/>
          </w:tcPr>
          <w:p w:rsidR="00444C52" w:rsidRDefault="00444C52" w:rsidP="00C42E32">
            <w:pPr>
              <w:pStyle w:val="TAC"/>
              <w:tabs>
                <w:tab w:val="left" w:pos="1110"/>
                <w:tab w:val="center" w:pos="1368"/>
              </w:tabs>
              <w:rPr>
                <w:rFonts w:cs="Arial"/>
                <w:lang w:val="x-none" w:eastAsia="ko-KR"/>
              </w:rPr>
            </w:pPr>
            <w:r>
              <w:rPr>
                <w:rFonts w:cs="Arial" w:hint="eastAsia"/>
                <w:lang w:val="x-none" w:eastAsia="ko-KR"/>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444C52" w:rsidRPr="00E062F1" w:rsidTr="00C42E32">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rsidR="00444C52" w:rsidRPr="001B0107" w:rsidRDefault="00444C52" w:rsidP="00C42E32">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rsidR="00444C52" w:rsidRDefault="00444C52" w:rsidP="00C42E32">
            <w:pPr>
              <w:pStyle w:val="TAC"/>
              <w:rPr>
                <w:rFonts w:eastAsia="DengXian" w:cs="Arial"/>
                <w:bCs/>
                <w:szCs w:val="18"/>
                <w:lang w:eastAsia="zh-CN"/>
              </w:rPr>
            </w:pPr>
            <w:r>
              <w:rPr>
                <w:rFonts w:eastAsia="DengXian"/>
              </w:rPr>
              <w:t>0.5</w:t>
            </w:r>
          </w:p>
        </w:tc>
        <w:tc>
          <w:tcPr>
            <w:tcW w:w="1418" w:type="dxa"/>
            <w:tcBorders>
              <w:left w:val="single" w:sz="4" w:space="0" w:color="auto"/>
            </w:tcBorders>
            <w:vAlign w:val="center"/>
          </w:tcPr>
          <w:p w:rsidR="00444C52" w:rsidRPr="00E062F1" w:rsidRDefault="00444C52" w:rsidP="00C42E32">
            <w:pPr>
              <w:pStyle w:val="TAC"/>
              <w:rPr>
                <w:rFonts w:cs="Arial"/>
                <w:szCs w:val="18"/>
                <w:lang w:eastAsia="ja-JP"/>
              </w:rPr>
            </w:pPr>
            <w:r>
              <w:rPr>
                <w:rFonts w:hint="eastAsia"/>
              </w:rPr>
              <w:t>0</w:t>
            </w:r>
            <w:r>
              <w:t>.5</w:t>
            </w:r>
          </w:p>
        </w:tc>
        <w:tc>
          <w:tcPr>
            <w:tcW w:w="1488" w:type="dxa"/>
            <w:vAlign w:val="center"/>
          </w:tcPr>
          <w:p w:rsidR="00444C52" w:rsidRPr="00E062F1" w:rsidRDefault="00444C52" w:rsidP="00C42E32">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rsidR="00444C52" w:rsidRPr="00E062F1" w:rsidRDefault="00444C52" w:rsidP="00C42E32">
            <w:pPr>
              <w:pStyle w:val="TAC"/>
              <w:tabs>
                <w:tab w:val="left" w:pos="1110"/>
                <w:tab w:val="center" w:pos="1368"/>
              </w:tabs>
              <w:rPr>
                <w:rFonts w:cs="Arial"/>
                <w:szCs w:val="18"/>
                <w:lang w:eastAsia="ja-JP"/>
              </w:rPr>
            </w:pPr>
            <w:r>
              <w:t>0.</w:t>
            </w:r>
            <w:r>
              <w:rPr>
                <w:rFonts w:eastAsia="DengXian"/>
              </w:rPr>
              <w:t>8</w:t>
            </w:r>
          </w:p>
        </w:tc>
      </w:tr>
      <w:tr w:rsidR="00444C52" w:rsidTr="00C42E32">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rsidR="00444C52" w:rsidRDefault="00444C52" w:rsidP="00C42E32">
            <w:pPr>
              <w:pStyle w:val="TAC"/>
              <w:rPr>
                <w:rFonts w:eastAsia="MS Mincho" w:cs="Arial"/>
                <w:bCs/>
                <w:szCs w:val="18"/>
              </w:rPr>
            </w:pPr>
            <w:r>
              <w:rPr>
                <w:rFonts w:cs="Arial"/>
                <w:bCs/>
                <w:szCs w:val="18"/>
              </w:rPr>
              <w:t>DC_3_n40-n78-n105</w:t>
            </w:r>
          </w:p>
        </w:tc>
        <w:tc>
          <w:tcPr>
            <w:tcW w:w="1417" w:type="dxa"/>
            <w:tcBorders>
              <w:left w:val="single" w:sz="4" w:space="0" w:color="auto"/>
              <w:bottom w:val="single" w:sz="4" w:space="0" w:color="auto"/>
            </w:tcBorders>
            <w:vAlign w:val="center"/>
          </w:tcPr>
          <w:p w:rsidR="00444C52" w:rsidRDefault="00444C52" w:rsidP="00C42E32">
            <w:pPr>
              <w:pStyle w:val="TAC"/>
              <w:rPr>
                <w:rFonts w:eastAsia="DengXian"/>
              </w:rPr>
            </w:pPr>
            <w:r>
              <w:rPr>
                <w:rFonts w:eastAsia="DengXian"/>
              </w:rPr>
              <w:t>0.5</w:t>
            </w:r>
          </w:p>
        </w:tc>
        <w:tc>
          <w:tcPr>
            <w:tcW w:w="1418" w:type="dxa"/>
            <w:tcBorders>
              <w:left w:val="single" w:sz="4" w:space="0" w:color="auto"/>
            </w:tcBorders>
            <w:vAlign w:val="center"/>
          </w:tcPr>
          <w:p w:rsidR="00444C52" w:rsidRDefault="00444C52" w:rsidP="00C42E32">
            <w:pPr>
              <w:pStyle w:val="TAC"/>
            </w:pPr>
            <w:r>
              <w:rPr>
                <w:rFonts w:hint="eastAsia"/>
              </w:rPr>
              <w:t>0</w:t>
            </w:r>
            <w:r>
              <w:t>.5</w:t>
            </w:r>
          </w:p>
        </w:tc>
        <w:tc>
          <w:tcPr>
            <w:tcW w:w="1488" w:type="dxa"/>
            <w:vAlign w:val="center"/>
          </w:tcPr>
          <w:p w:rsidR="00444C52" w:rsidRDefault="00444C52" w:rsidP="00C42E32">
            <w:pPr>
              <w:pStyle w:val="TAC"/>
              <w:tabs>
                <w:tab w:val="left" w:pos="1110"/>
                <w:tab w:val="center" w:pos="1368"/>
              </w:tabs>
              <w:rPr>
                <w:lang w:val="en-US" w:eastAsia="zh-CN"/>
              </w:rPr>
            </w:pPr>
            <w:r>
              <w:rPr>
                <w:lang w:val="en-US" w:eastAsia="zh-CN"/>
              </w:rPr>
              <w:t>0.8</w:t>
            </w:r>
          </w:p>
        </w:tc>
        <w:tc>
          <w:tcPr>
            <w:tcW w:w="1489" w:type="dxa"/>
            <w:vAlign w:val="center"/>
          </w:tcPr>
          <w:p w:rsidR="00444C52" w:rsidRDefault="00444C52" w:rsidP="00C42E32">
            <w:pPr>
              <w:pStyle w:val="TAC"/>
              <w:tabs>
                <w:tab w:val="left" w:pos="1110"/>
                <w:tab w:val="center" w:pos="1368"/>
              </w:tabs>
            </w:pPr>
            <w:r>
              <w:t>0.5</w:t>
            </w:r>
          </w:p>
        </w:tc>
      </w:tr>
      <w:tr w:rsidR="00444C52" w:rsidRPr="00E062F1" w:rsidTr="00C42E32">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44C52" w:rsidRDefault="00444C52" w:rsidP="00C42E32">
            <w:pPr>
              <w:pStyle w:val="TAC"/>
            </w:pPr>
            <w:r>
              <w:t>DC_3-41_n1-n78</w:t>
            </w:r>
          </w:p>
          <w:p w:rsidR="00444C52" w:rsidRPr="001B0107" w:rsidRDefault="00444C52" w:rsidP="00C42E32">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rsidR="00444C52" w:rsidRPr="00062586" w:rsidRDefault="00444C52" w:rsidP="00C42E32">
            <w:pPr>
              <w:pStyle w:val="TAC"/>
              <w:rPr>
                <w:rFonts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rsidR="00444C52" w:rsidRPr="00E062F1" w:rsidRDefault="00444C52" w:rsidP="00C42E32">
            <w:pPr>
              <w:pStyle w:val="TAC"/>
              <w:rPr>
                <w:rFonts w:cs="Arial"/>
                <w:szCs w:val="18"/>
                <w:lang w:eastAsia="ko-KR"/>
              </w:rPr>
            </w:pPr>
            <w:r>
              <w:rPr>
                <w:rFonts w:cs="Arial" w:hint="eastAsia"/>
                <w:szCs w:val="18"/>
                <w:lang w:eastAsia="ko-KR"/>
              </w:rPr>
              <w:t>0.5</w:t>
            </w:r>
          </w:p>
        </w:tc>
        <w:tc>
          <w:tcPr>
            <w:tcW w:w="1488" w:type="dxa"/>
            <w:vAlign w:val="center"/>
          </w:tcPr>
          <w:p w:rsidR="00444C52" w:rsidRPr="00E062F1" w:rsidRDefault="00444C52" w:rsidP="00C42E32">
            <w:pPr>
              <w:pStyle w:val="TAC"/>
              <w:tabs>
                <w:tab w:val="left" w:pos="1110"/>
                <w:tab w:val="center" w:pos="1368"/>
              </w:tabs>
              <w:rPr>
                <w:rFonts w:cs="Arial"/>
                <w:lang w:eastAsia="ko-KR"/>
              </w:rPr>
            </w:pPr>
            <w:r>
              <w:rPr>
                <w:rFonts w:cs="Arial" w:hint="eastAsia"/>
                <w:lang w:eastAsia="ko-KR"/>
              </w:rPr>
              <w:t>0.6</w:t>
            </w:r>
          </w:p>
        </w:tc>
        <w:tc>
          <w:tcPr>
            <w:tcW w:w="1489" w:type="dxa"/>
            <w:vAlign w:val="center"/>
          </w:tcPr>
          <w:p w:rsidR="00444C52" w:rsidRPr="00E062F1" w:rsidRDefault="00444C52" w:rsidP="00C42E32">
            <w:pPr>
              <w:pStyle w:val="TAC"/>
              <w:tabs>
                <w:tab w:val="left" w:pos="1110"/>
                <w:tab w:val="center" w:pos="1368"/>
              </w:tabs>
              <w:rPr>
                <w:rFonts w:cs="Arial"/>
                <w:szCs w:val="18"/>
                <w:lang w:eastAsia="ko-KR"/>
              </w:rPr>
            </w:pPr>
            <w:r>
              <w:rPr>
                <w:rFonts w:cs="Arial" w:hint="eastAsia"/>
                <w:szCs w:val="18"/>
                <w:lang w:eastAsia="ko-KR"/>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lastRenderedPageBreak/>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DC_3</w:t>
            </w:r>
            <w:r>
              <w:rPr>
                <w:rFonts w:eastAsia="DengXian"/>
                <w:lang w:eastAsia="zh-CN"/>
              </w:rPr>
              <w:t>-41</w:t>
            </w:r>
            <w:r>
              <w:t>_n41-n</w:t>
            </w:r>
            <w:r>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DC_3</w:t>
            </w:r>
            <w:r>
              <w:rPr>
                <w:rFonts w:eastAsia="DengXian"/>
                <w:lang w:eastAsia="zh-CN"/>
              </w:rPr>
              <w:t>-41</w:t>
            </w:r>
            <w:r>
              <w:t>_n41-n</w:t>
            </w:r>
            <w:r>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sidRPr="004B4858">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ja-JP"/>
              </w:rPr>
            </w:pPr>
            <w:r w:rsidRPr="009157D9">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ja-JP"/>
              </w:rPr>
            </w:pPr>
            <w:r w:rsidRPr="009157D9">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sidRPr="00BB717C">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sidRPr="00BB717C">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sidRPr="004F452D">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ja-JP"/>
              </w:rPr>
            </w:pPr>
            <w:r w:rsidRPr="004F452D">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sidRPr="008E189E">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pPr>
            <w:r>
              <w:t>DC_5</w:t>
            </w:r>
            <w:r w:rsidRPr="00EF5447">
              <w:t>-</w:t>
            </w:r>
            <w:r>
              <w:t>7</w:t>
            </w:r>
            <w:r w:rsidRPr="00EF5447">
              <w:t>_n</w:t>
            </w:r>
            <w:r>
              <w:t>40</w:t>
            </w:r>
            <w:r w:rsidRPr="00EF5447">
              <w:t>-n</w:t>
            </w:r>
            <w:r>
              <w:t>77</w:t>
            </w:r>
          </w:p>
          <w:p w:rsidR="00444C52" w:rsidRDefault="00444C52" w:rsidP="00C42E32">
            <w:pPr>
              <w:pStyle w:val="TAC"/>
              <w:rPr>
                <w:rFonts w:cs="Arial"/>
                <w:lang w:val="x-none" w:eastAsia="ja-JP"/>
              </w:rPr>
            </w:pPr>
            <w:r>
              <w:t>DC_5-7-7_n40-n77</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val="sv-SE"/>
              </w:rPr>
            </w:pPr>
            <w:r w:rsidRPr="00CC352F">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sidRPr="00CC352F">
              <w:rPr>
                <w:rFonts w:hint="eastAsia"/>
              </w:rPr>
              <w:t>0</w:t>
            </w:r>
            <w:r w:rsidRPr="00CC352F">
              <w:t>.5</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cs="Arial"/>
                <w:lang w:val="x-none" w:eastAsia="ja-JP"/>
              </w:rPr>
            </w:pPr>
            <w:r w:rsidRPr="00CC352F">
              <w:t>0</w:t>
            </w:r>
            <w:r w:rsidRPr="00CC352F">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sidRPr="00CC352F">
              <w:t>0.</w:t>
            </w:r>
            <w:r w:rsidRPr="00CC352F">
              <w:rPr>
                <w:rFonts w:eastAsia="DengXian"/>
              </w:rPr>
              <w:t>8</w:t>
            </w:r>
          </w:p>
        </w:tc>
      </w:tr>
      <w:tr w:rsidR="00444C52" w:rsidRPr="00CC352F"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pPr>
            <w:r>
              <w:t>DC_5</w:t>
            </w:r>
            <w:r w:rsidRPr="00EF5447">
              <w:t>-</w:t>
            </w:r>
            <w:r>
              <w:t>7</w:t>
            </w:r>
            <w:r w:rsidRPr="00EF5447">
              <w:t>_n</w:t>
            </w:r>
            <w:r>
              <w:t>40</w:t>
            </w:r>
            <w:r w:rsidRPr="00EF5447">
              <w:t>-n</w:t>
            </w:r>
            <w:r>
              <w:t>78</w:t>
            </w:r>
          </w:p>
          <w:p w:rsidR="00444C52" w:rsidRDefault="00444C52" w:rsidP="00C42E32">
            <w:pPr>
              <w:pStyle w:val="TAC"/>
            </w:pPr>
            <w:r>
              <w:t>DC_5-7-7_n40-n78</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Pr="00CC352F" w:rsidRDefault="00444C52" w:rsidP="00C42E32">
            <w:pPr>
              <w:pStyle w:val="TAC"/>
              <w:rPr>
                <w:rFonts w:eastAsia="DengXian"/>
              </w:rPr>
            </w:pPr>
            <w:r w:rsidRPr="00386EC4">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Pr="00CC352F" w:rsidRDefault="00444C52" w:rsidP="00C42E32">
            <w:pPr>
              <w:pStyle w:val="TAC"/>
            </w:pPr>
            <w:r w:rsidRPr="00386EC4">
              <w:rPr>
                <w:rFonts w:hint="eastAsia"/>
              </w:rPr>
              <w:t>0</w:t>
            </w:r>
            <w:r w:rsidRPr="00386EC4">
              <w:t>.5</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Pr="00CC352F" w:rsidRDefault="00444C52" w:rsidP="00C42E32">
            <w:pPr>
              <w:pStyle w:val="TAC"/>
            </w:pPr>
            <w:r w:rsidRPr="00386EC4">
              <w:t>0</w:t>
            </w:r>
            <w:r w:rsidRPr="00386EC4">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Pr="00CC352F" w:rsidRDefault="00444C52" w:rsidP="00C42E32">
            <w:pPr>
              <w:pStyle w:val="TAC"/>
            </w:pPr>
            <w:r w:rsidRPr="00386EC4">
              <w:t>0.</w:t>
            </w:r>
            <w:r w:rsidRPr="00386EC4">
              <w:rPr>
                <w:rFonts w:eastAsia="DengXian"/>
              </w:rPr>
              <w:t>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b/>
                <w:lang w:val="fi-FI" w:eastAsia="fi-FI"/>
              </w:rPr>
            </w:pPr>
            <w:r>
              <w:rPr>
                <w:lang w:val="fi-FI" w:eastAsia="fi-FI"/>
              </w:rPr>
              <w:t>DC_5-7-66_n7</w:t>
            </w:r>
          </w:p>
          <w:p w:rsidR="00444C52" w:rsidRDefault="00444C52" w:rsidP="00C42E32">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zh-CN"/>
              </w:rPr>
              <w:t>0.5</w:t>
            </w:r>
          </w:p>
        </w:tc>
      </w:tr>
      <w:tr w:rsidR="00444C52" w:rsidRPr="007066EF"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Pr="007066EF" w:rsidRDefault="00444C52" w:rsidP="00C42E32">
            <w:pPr>
              <w:pStyle w:val="TAC"/>
              <w:rPr>
                <w:rFonts w:cs="Arial"/>
                <w:lang w:eastAsia="ja-JP"/>
              </w:rPr>
            </w:pPr>
            <w:r w:rsidRPr="007066EF">
              <w:rPr>
                <w:rFonts w:cs="Arial"/>
                <w:lang w:eastAsia="ja-JP"/>
              </w:rPr>
              <w:t xml:space="preserve">DC_5-7-66_n77 </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Pr="007066EF" w:rsidRDefault="00444C52" w:rsidP="00C42E32">
            <w:pPr>
              <w:pStyle w:val="TAC"/>
              <w:rPr>
                <w:rFonts w:cs="Arial"/>
                <w:lang w:val="sv-SE" w:eastAsia="ja-JP"/>
              </w:rPr>
            </w:pPr>
            <w:r w:rsidRPr="007066EF">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Pr="007066EF" w:rsidRDefault="00444C52" w:rsidP="00C42E32">
            <w:pPr>
              <w:pStyle w:val="TAC"/>
              <w:rPr>
                <w:rFonts w:cs="Arial"/>
                <w:lang w:eastAsia="ja-JP"/>
              </w:rPr>
            </w:pPr>
            <w:r w:rsidRPr="007066EF">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Pr="007066EF" w:rsidRDefault="00444C52" w:rsidP="00C42E32">
            <w:pPr>
              <w:pStyle w:val="TAC"/>
              <w:rPr>
                <w:rFonts w:cs="Arial"/>
                <w:lang w:eastAsia="ja-JP"/>
              </w:rPr>
            </w:pPr>
            <w:r w:rsidRPr="007066EF">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Pr="007066EF" w:rsidRDefault="00444C52" w:rsidP="00C42E32">
            <w:pPr>
              <w:pStyle w:val="TAC"/>
              <w:rPr>
                <w:rFonts w:cs="Arial"/>
                <w:lang w:eastAsia="ja-JP"/>
              </w:rPr>
            </w:pPr>
            <w:r w:rsidRPr="007066EF">
              <w:rPr>
                <w:rFonts w:cs="Arial"/>
                <w:lang w:eastAsia="ja-JP"/>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pPr>
            <w:r>
              <w:rPr>
                <w:rFonts w:cs="Arial"/>
                <w:lang w:val="x-none" w:eastAsia="ja-JP"/>
              </w:rPr>
              <w:t>DC_5-7_n66-n7</w:t>
            </w:r>
            <w:r>
              <w:rPr>
                <w:rFonts w:cs="Arial"/>
                <w:lang w:val="en-US"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cs="Arial"/>
                <w:lang w:eastAsia="zh-CN"/>
              </w:rPr>
            </w:pPr>
            <w:r>
              <w:rPr>
                <w:rFonts w:cs="Arial"/>
                <w:lang w:val="x-none"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ko-KR"/>
              </w:rPr>
            </w:pPr>
            <w:r>
              <w:rPr>
                <w:rFonts w:cs="Arial"/>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DC_5-30-66_n77</w:t>
            </w:r>
          </w:p>
          <w:p w:rsidR="00444C52" w:rsidRDefault="00444C52" w:rsidP="00C42E32">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0.4</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rFonts w:cs="Arial"/>
              </w:rPr>
            </w:pPr>
            <w:r>
              <w:rPr>
                <w:rFonts w:cs="Arial"/>
              </w:rPr>
              <w:t>DC_5-66_n2</w:t>
            </w:r>
            <w:r w:rsidRPr="00DE2558">
              <w:rPr>
                <w:rFonts w:cs="Arial"/>
              </w:rPr>
              <w:t>-n41</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cs="Arial"/>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t>0.8</w:t>
            </w:r>
            <w:r w:rsidRPr="00E7314A">
              <w:rPr>
                <w:vertAlign w:val="superscript"/>
              </w:rPr>
              <w:t>1</w:t>
            </w:r>
            <w:r>
              <w:t xml:space="preserve"> / 1.3</w:t>
            </w:r>
            <w:r w:rsidRPr="00E7314A">
              <w:rPr>
                <w:vertAlign w:val="superscript"/>
              </w:rPr>
              <w:t>2</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DC_5-66_n2-n77</w:t>
            </w:r>
          </w:p>
          <w:p w:rsidR="00444C52" w:rsidRDefault="00444C52" w:rsidP="00C42E32">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DC_5-66_n5-n77</w:t>
            </w:r>
          </w:p>
          <w:p w:rsidR="00444C52" w:rsidRDefault="00444C52" w:rsidP="00C42E32">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pPr>
            <w:r>
              <w:rPr>
                <w:rFonts w:hint="eastAsia"/>
                <w:lang w:eastAsia="zh-CN"/>
              </w:rPr>
              <w:t>D</w:t>
            </w:r>
            <w:r>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val="sv-SE"/>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rFonts w:cs="Arial" w:hint="eastAsia"/>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rFonts w:cs="Arial"/>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0.9</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rsidR="00444C52" w:rsidRDefault="00444C52" w:rsidP="00C42E32">
            <w:pPr>
              <w:pStyle w:val="TAC"/>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szCs w:val="18"/>
                <w:lang w:eastAsia="zh-CN"/>
              </w:rPr>
            </w:pPr>
            <w:r>
              <w:rPr>
                <w:szCs w:val="18"/>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szCs w:val="18"/>
                <w:lang w:eastAsia="zh-CN"/>
              </w:rPr>
            </w:pPr>
            <w:r>
              <w:rPr>
                <w:szCs w:val="18"/>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cs="Arial"/>
                <w:lang w:eastAsia="zh-CN"/>
              </w:rPr>
            </w:pPr>
            <w:r>
              <w:rPr>
                <w:rFonts w:cs="Arial"/>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szCs w:val="18"/>
                <w:lang w:eastAsia="zh-CN"/>
              </w:rPr>
            </w:pPr>
            <w:r>
              <w:rPr>
                <w:szCs w:val="18"/>
                <w:lang w:eastAsia="zh-CN"/>
              </w:rPr>
              <w:t>0.7</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szCs w:val="18"/>
                <w:lang w:eastAsia="zh-CN"/>
              </w:rPr>
            </w:pPr>
            <w:r>
              <w:rPr>
                <w:szCs w:val="18"/>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sidRPr="00293ACE">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szCs w:val="18"/>
                <w:lang w:eastAsia="zh-CN"/>
              </w:rPr>
            </w:pPr>
            <w:r>
              <w:rPr>
                <w:szCs w:val="18"/>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szCs w:val="18"/>
                <w:lang w:eastAsia="zh-CN"/>
              </w:rPr>
            </w:pPr>
            <w:r>
              <w:rPr>
                <w:szCs w:val="18"/>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szCs w:val="18"/>
                <w:lang w:eastAsia="ko-KR"/>
              </w:rPr>
            </w:pPr>
            <w:r>
              <w:rPr>
                <w:lang w:eastAsia="zh-CN"/>
              </w:rPr>
              <w:t>0.8</w:t>
            </w:r>
            <w:r>
              <w:rPr>
                <w:vertAlign w:val="superscript"/>
                <w:lang w:eastAsia="zh-CN"/>
              </w:rPr>
              <w:t>9</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szCs w:val="18"/>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szCs w:val="18"/>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szCs w:val="18"/>
                <w:lang w:eastAsia="zh-CN"/>
              </w:rPr>
            </w:pPr>
            <w:r>
              <w:rPr>
                <w:szCs w:val="18"/>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szCs w:val="18"/>
                <w:lang w:eastAsia="zh-CN"/>
              </w:rPr>
            </w:pPr>
            <w:r>
              <w:rPr>
                <w:szCs w:val="18"/>
                <w:lang w:eastAsia="zh-CN"/>
              </w:rPr>
              <w:t>0.5</w:t>
            </w:r>
          </w:p>
        </w:tc>
      </w:tr>
      <w:tr w:rsidR="00444C52" w:rsidRPr="007C5C89"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Pr="007C5C89" w:rsidRDefault="00444C52" w:rsidP="00C42E32">
            <w:pPr>
              <w:pStyle w:val="TAC"/>
              <w:rPr>
                <w:rFonts w:cs="Arial"/>
                <w:lang w:val="sv-SE" w:eastAsia="ja-JP"/>
              </w:rPr>
            </w:pPr>
            <w:r w:rsidRPr="007C5C89">
              <w:rPr>
                <w:rFonts w:cs="Arial"/>
                <w:lang w:eastAsia="ja-JP"/>
              </w:rPr>
              <w:lastRenderedPageBreak/>
              <w:t>DC_7-12-66_n66</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Pr="007C5C89" w:rsidRDefault="00444C52" w:rsidP="00C42E32">
            <w:pPr>
              <w:pStyle w:val="TAC"/>
              <w:rPr>
                <w:rFonts w:cs="Arial"/>
                <w:lang w:val="sv-SE" w:eastAsia="ja-JP"/>
              </w:rPr>
            </w:pPr>
            <w:r w:rsidRPr="007C5C89">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Pr="007C5C89" w:rsidRDefault="00444C52" w:rsidP="00C42E32">
            <w:pPr>
              <w:pStyle w:val="TAC"/>
              <w:rPr>
                <w:rFonts w:cs="Arial"/>
                <w:lang w:eastAsia="ja-JP"/>
              </w:rPr>
            </w:pPr>
            <w:r w:rsidRPr="007C5C89">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Pr="007C5C89" w:rsidRDefault="00444C52" w:rsidP="00C42E32">
            <w:pPr>
              <w:pStyle w:val="TAC"/>
              <w:rPr>
                <w:rFonts w:cs="Arial"/>
                <w:lang w:eastAsia="ja-JP"/>
              </w:rPr>
            </w:pPr>
            <w:r w:rsidRPr="007C5C89">
              <w:rPr>
                <w:rFonts w:cs="Arial"/>
                <w:lang w:eastAsia="ja-JP"/>
              </w:rPr>
              <w:t>0.</w:t>
            </w:r>
            <w:r w:rsidRPr="007C5C89">
              <w:rPr>
                <w:rFonts w:cs="Arial"/>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Pr="007C5C89" w:rsidRDefault="00444C52" w:rsidP="00C42E32">
            <w:pPr>
              <w:pStyle w:val="TAC"/>
              <w:rPr>
                <w:rFonts w:cs="Arial"/>
                <w:lang w:eastAsia="ja-JP"/>
              </w:rPr>
            </w:pPr>
            <w:r w:rsidRPr="007C5C89">
              <w:rPr>
                <w:rFonts w:cs="Arial"/>
                <w:lang w:eastAsia="ja-JP"/>
              </w:rPr>
              <w:t>0.5</w:t>
            </w:r>
          </w:p>
        </w:tc>
      </w:tr>
      <w:tr w:rsidR="00444C52" w:rsidRPr="007C5C89"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Pr="007C5C89" w:rsidRDefault="00444C52" w:rsidP="00C42E32">
            <w:pPr>
              <w:pStyle w:val="TAC"/>
              <w:rPr>
                <w:rFonts w:cs="Arial"/>
                <w:lang w:val="sv-SE" w:eastAsia="ja-JP"/>
              </w:rPr>
            </w:pPr>
            <w:r w:rsidRPr="007C5C89">
              <w:rPr>
                <w:rFonts w:cs="Arial"/>
                <w:lang w:val="sv-SE"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Pr="007C5C89" w:rsidRDefault="00444C52" w:rsidP="00C42E32">
            <w:pPr>
              <w:pStyle w:val="TAC"/>
              <w:rPr>
                <w:rFonts w:cs="Arial"/>
                <w:lang w:val="sv-SE" w:eastAsia="ja-JP"/>
              </w:rPr>
            </w:pPr>
            <w:r w:rsidRPr="007C5C89">
              <w:rPr>
                <w:rFonts w:cs="Arial"/>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Pr="007C5C89" w:rsidRDefault="00444C52" w:rsidP="00C42E32">
            <w:pPr>
              <w:pStyle w:val="TAC"/>
              <w:rPr>
                <w:rFonts w:cs="Arial"/>
                <w:lang w:eastAsia="ja-JP"/>
              </w:rPr>
            </w:pPr>
            <w:r w:rsidRPr="007C5C89">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Pr="007C5C89" w:rsidRDefault="00444C52" w:rsidP="00C42E32">
            <w:pPr>
              <w:pStyle w:val="TAC"/>
              <w:rPr>
                <w:rFonts w:cs="Arial"/>
                <w:lang w:eastAsia="ja-JP"/>
              </w:rPr>
            </w:pPr>
            <w:r w:rsidRPr="007C5C89">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Pr="007C5C89" w:rsidRDefault="00444C52" w:rsidP="00C42E32">
            <w:pPr>
              <w:pStyle w:val="TAC"/>
              <w:rPr>
                <w:rFonts w:cs="Arial"/>
                <w:lang w:eastAsia="ja-JP"/>
              </w:rPr>
            </w:pPr>
            <w:r w:rsidRPr="007C5C89">
              <w:rPr>
                <w:rFonts w:cs="Arial"/>
                <w:lang w:eastAsia="ja-JP"/>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cs="Arial"/>
              </w:rPr>
            </w:pPr>
            <w:r>
              <w:t>1.0</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szCs w:val="18"/>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szCs w:val="18"/>
                <w:lang w:eastAsia="zh-CN"/>
              </w:rPr>
            </w:pPr>
            <w:r>
              <w:rPr>
                <w:szCs w:val="18"/>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0.5</w:t>
            </w:r>
          </w:p>
        </w:tc>
      </w:tr>
      <w:tr w:rsidR="00444C52" w:rsidTr="00C42E32">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444C52" w:rsidRPr="00EF5447" w:rsidRDefault="00444C52" w:rsidP="00C42E32">
            <w:pPr>
              <w:pStyle w:val="TAC"/>
            </w:pPr>
            <w:r w:rsidRPr="00634980">
              <w:t>DC_7-20_n1-n75</w:t>
            </w:r>
          </w:p>
        </w:tc>
        <w:tc>
          <w:tcPr>
            <w:tcW w:w="1417" w:type="dxa"/>
            <w:vAlign w:val="center"/>
          </w:tcPr>
          <w:p w:rsidR="00444C52" w:rsidRDefault="00444C52" w:rsidP="00C42E32">
            <w:pPr>
              <w:pStyle w:val="TAC"/>
              <w:rPr>
                <w:lang w:val="sv-SE" w:eastAsia="ko-KR"/>
              </w:rPr>
            </w:pPr>
            <w:r>
              <w:rPr>
                <w:rFonts w:hint="eastAsia"/>
                <w:lang w:val="sv-SE" w:eastAsia="ko-KR"/>
              </w:rPr>
              <w:t>0.7</w:t>
            </w:r>
          </w:p>
        </w:tc>
        <w:tc>
          <w:tcPr>
            <w:tcW w:w="1418" w:type="dxa"/>
            <w:vAlign w:val="center"/>
          </w:tcPr>
          <w:p w:rsidR="00444C52" w:rsidRDefault="00444C52" w:rsidP="00C42E32">
            <w:pPr>
              <w:pStyle w:val="TAC"/>
              <w:rPr>
                <w:rFonts w:cs="Arial"/>
                <w:szCs w:val="18"/>
                <w:lang w:val="sv-SE" w:eastAsia="ko-KR"/>
              </w:rPr>
            </w:pPr>
            <w:r>
              <w:rPr>
                <w:rFonts w:cs="Arial" w:hint="eastAsia"/>
                <w:szCs w:val="18"/>
                <w:lang w:val="sv-SE" w:eastAsia="ko-KR"/>
              </w:rPr>
              <w:t>0.3</w:t>
            </w:r>
          </w:p>
        </w:tc>
        <w:tc>
          <w:tcPr>
            <w:tcW w:w="1488" w:type="dxa"/>
            <w:vAlign w:val="center"/>
          </w:tcPr>
          <w:p w:rsidR="00444C52" w:rsidRDefault="00444C52" w:rsidP="00C42E32">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rsidR="00444C52" w:rsidRDefault="00444C52" w:rsidP="00C42E32">
            <w:pPr>
              <w:pStyle w:val="TAC"/>
              <w:rPr>
                <w:lang w:eastAsia="ko-KR"/>
              </w:rPr>
            </w:pPr>
            <w:r>
              <w:rPr>
                <w:lang w:eastAsia="ko-KR"/>
              </w:rPr>
              <w:t>N/A</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bCs/>
                <w:szCs w:val="18"/>
                <w:lang w:eastAsia="zh-CN"/>
              </w:rPr>
            </w:pPr>
            <w:r>
              <w:rPr>
                <w:bCs/>
                <w:szCs w:val="18"/>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0.7</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sidRPr="00D6566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DC_7-20-38_n8</w:t>
            </w:r>
          </w:p>
        </w:tc>
        <w:tc>
          <w:tcPr>
            <w:tcW w:w="1417"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cs="Arial"/>
                <w:szCs w:val="18"/>
                <w:lang w:eastAsia="zh-CN"/>
              </w:rPr>
            </w:pPr>
            <w:r>
              <w:rPr>
                <w:rFonts w:cs="Arial"/>
                <w:szCs w:val="18"/>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rFonts w:hint="eastAsia"/>
                <w:lang w:eastAsia="zh-CN"/>
              </w:rPr>
              <w:t>0</w:t>
            </w:r>
            <w:r>
              <w:rPr>
                <w:lang w:eastAsia="zh-CN"/>
              </w:rPr>
              <w:t>.9</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0.7</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0.7</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DC_7-28-38_n1</w:t>
            </w:r>
          </w:p>
        </w:tc>
        <w:tc>
          <w:tcPr>
            <w:tcW w:w="1417"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algun Gothic"/>
                <w:lang w:eastAsia="ko-KR"/>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pPr>
            <w:r w:rsidRPr="00390471">
              <w:t>DC_7-28-38_n78</w:t>
            </w:r>
          </w:p>
        </w:tc>
        <w:tc>
          <w:tcPr>
            <w:tcW w:w="1417"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rFonts w:cs="Arial"/>
                <w:lang w:eastAsia="ja-JP"/>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rFonts w:eastAsia="Malgun Gothic" w:cs="Arial"/>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Pr="00390471" w:rsidRDefault="00444C52" w:rsidP="00C42E32">
            <w:pPr>
              <w:pStyle w:val="TAC"/>
            </w:pPr>
            <w:r w:rsidRPr="00390471">
              <w:t>DC_7-28</w:t>
            </w:r>
            <w:r>
              <w:t>_n</w:t>
            </w:r>
            <w:r w:rsidRPr="00390471">
              <w:t>38</w:t>
            </w:r>
            <w:r>
              <w:t>-</w:t>
            </w:r>
            <w:r w:rsidRPr="00390471">
              <w:t>n78</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pPr>
            <w:r>
              <w:t>N/A</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pPr>
            <w:r>
              <w:t>0.3</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Pr="00C36054" w:rsidRDefault="00444C52" w:rsidP="00C42E32">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pPr>
            <w: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bCs/>
                <w:szCs w:val="18"/>
                <w:lang w:eastAsia="zh-CN"/>
              </w:rPr>
            </w:pPr>
            <w:r w:rsidRPr="00D6566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cs="Arial"/>
                <w:szCs w:val="18"/>
                <w:lang w:eastAsia="zh-CN"/>
              </w:rPr>
            </w:pPr>
            <w:r>
              <w:rPr>
                <w:rFonts w:cs="Arial"/>
                <w:szCs w:val="18"/>
                <w:lang w:eastAsia="zh-CN"/>
              </w:rPr>
              <w:t>0.8</w:t>
            </w:r>
          </w:p>
        </w:tc>
      </w:tr>
      <w:tr w:rsidR="00444C52" w:rsidTr="00C42E32">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44C52" w:rsidRDefault="00444C52" w:rsidP="00C42E32">
            <w:pPr>
              <w:pStyle w:val="TAC"/>
              <w:rPr>
                <w:rFonts w:cs="Arial"/>
              </w:rPr>
            </w:pPr>
            <w:r>
              <w:rPr>
                <w:rFonts w:cs="Arial"/>
                <w:szCs w:val="18"/>
              </w:rPr>
              <w:t>DC_7-32_</w:t>
            </w:r>
            <w:r w:rsidRPr="00062586">
              <w:rPr>
                <w:rFonts w:cs="Arial"/>
                <w:szCs w:val="18"/>
              </w:rPr>
              <w:t>n</w:t>
            </w:r>
            <w:r>
              <w:rPr>
                <w:rFonts w:cs="Arial"/>
                <w:szCs w:val="18"/>
              </w:rPr>
              <w:t>1-n78</w:t>
            </w:r>
          </w:p>
        </w:tc>
        <w:tc>
          <w:tcPr>
            <w:tcW w:w="1417" w:type="dxa"/>
            <w:tcBorders>
              <w:left w:val="single" w:sz="4" w:space="0" w:color="auto"/>
            </w:tcBorders>
            <w:vAlign w:val="center"/>
          </w:tcPr>
          <w:p w:rsidR="00444C52" w:rsidRDefault="00444C52" w:rsidP="00C42E32">
            <w:pPr>
              <w:pStyle w:val="TAC"/>
              <w:rPr>
                <w:rFonts w:cs="Arial"/>
                <w:lang w:eastAsia="ko-KR"/>
              </w:rPr>
            </w:pPr>
            <w:r>
              <w:rPr>
                <w:rFonts w:cs="Arial" w:hint="eastAsia"/>
                <w:lang w:eastAsia="ko-KR"/>
              </w:rPr>
              <w:t>0.2</w:t>
            </w:r>
          </w:p>
        </w:tc>
        <w:tc>
          <w:tcPr>
            <w:tcW w:w="1418" w:type="dxa"/>
            <w:tcBorders>
              <w:left w:val="single" w:sz="4" w:space="0" w:color="auto"/>
            </w:tcBorders>
            <w:vAlign w:val="center"/>
          </w:tcPr>
          <w:p w:rsidR="00444C52" w:rsidRDefault="00444C52" w:rsidP="00C42E32">
            <w:pPr>
              <w:pStyle w:val="TAC"/>
              <w:rPr>
                <w:rFonts w:cs="Arial"/>
                <w:bCs/>
                <w:szCs w:val="18"/>
                <w:lang w:eastAsia="ko-KR"/>
              </w:rPr>
            </w:pPr>
            <w:r>
              <w:rPr>
                <w:rFonts w:cs="Arial" w:hint="eastAsia"/>
                <w:bCs/>
                <w:szCs w:val="18"/>
                <w:lang w:eastAsia="ko-KR"/>
              </w:rPr>
              <w:t>-</w:t>
            </w:r>
          </w:p>
        </w:tc>
        <w:tc>
          <w:tcPr>
            <w:tcW w:w="1488" w:type="dxa"/>
            <w:vAlign w:val="center"/>
          </w:tcPr>
          <w:p w:rsidR="00444C52" w:rsidRDefault="00444C52" w:rsidP="00C42E32">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rsidR="00444C52" w:rsidRDefault="00444C52" w:rsidP="00C42E32">
            <w:pPr>
              <w:pStyle w:val="TAC"/>
              <w:tabs>
                <w:tab w:val="left" w:pos="1110"/>
                <w:tab w:val="center" w:pos="1368"/>
              </w:tabs>
              <w:rPr>
                <w:rFonts w:cs="Arial"/>
                <w:szCs w:val="18"/>
                <w:lang w:eastAsia="ko-KR"/>
              </w:rPr>
            </w:pPr>
            <w:r>
              <w:rPr>
                <w:rFonts w:cs="Arial" w:hint="eastAsia"/>
                <w:szCs w:val="18"/>
                <w:lang w:eastAsia="ko-KR"/>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cs="Arial"/>
              </w:rPr>
            </w:pPr>
            <w:r w:rsidRPr="00E11C10">
              <w:t>N/A</w:t>
            </w:r>
          </w:p>
        </w:tc>
        <w:tc>
          <w:tcPr>
            <w:tcW w:w="141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cs="Arial"/>
                <w:lang w:eastAsia="zh-CN"/>
              </w:rPr>
            </w:pPr>
            <w:r w:rsidRPr="00E11C10">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cs="Arial"/>
                <w:lang w:eastAsia="zh-CN"/>
              </w:rPr>
            </w:pPr>
            <w:r>
              <w:rPr>
                <w:rFonts w:cs="Arial"/>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cs="Arial"/>
                <w:bCs/>
                <w:szCs w:val="18"/>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eastAsia="MS Mincho" w:cs="Arial"/>
                <w:bCs/>
                <w:szCs w:val="18"/>
              </w:rPr>
            </w:pPr>
            <w:r>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eastAsia="DengXian" w:cs="Arial"/>
                <w:bCs/>
                <w:szCs w:val="18"/>
                <w:lang w:eastAsia="zh-CN"/>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eastAsia="Malgun Gothic" w:cs="Arial"/>
                <w:szCs w:val="18"/>
                <w:lang w:eastAsia="ko-KR"/>
              </w:rPr>
            </w:pPr>
            <w:r>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tabs>
                <w:tab w:val="left" w:pos="1110"/>
                <w:tab w:val="center" w:pos="1368"/>
              </w:tabs>
              <w:rPr>
                <w:rFonts w:eastAsia="Malgun Gothic" w:cs="Arial"/>
                <w:szCs w:val="18"/>
                <w:lang w:eastAsia="ko-KR"/>
              </w:rPr>
            </w:pPr>
            <w:r>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tabs>
                <w:tab w:val="left" w:pos="1110"/>
                <w:tab w:val="center" w:pos="1368"/>
              </w:tabs>
              <w:rPr>
                <w:rFonts w:eastAsia="Malgun Gothic" w:cs="Arial"/>
                <w:szCs w:val="18"/>
                <w:lang w:eastAsia="ko-KR"/>
              </w:rPr>
            </w:pPr>
            <w:r>
              <w:rPr>
                <w:rFonts w:eastAsia="Malgun Gothic" w:cs="Arial"/>
                <w:szCs w:val="18"/>
                <w:lang w:eastAsia="ko-KR"/>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rFonts w:eastAsia="MS Mincho" w:cs="Arial"/>
                <w:bCs/>
                <w:szCs w:val="18"/>
              </w:rPr>
            </w:pPr>
            <w:r w:rsidRPr="009A5EF0">
              <w:rPr>
                <w:lang w:eastAsia="zh-CN"/>
              </w:rPr>
              <w:t>DC_</w:t>
            </w:r>
            <w:r>
              <w:rPr>
                <w:lang w:eastAsia="zh-CN"/>
              </w:rPr>
              <w:t>7-66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eastAsia="DengXian" w:cs="Arial"/>
                <w:bCs/>
                <w:szCs w:val="18"/>
                <w:lang w:eastAsia="zh-CN"/>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eastAsia="Malgun Gothic" w:cs="Arial"/>
                <w:szCs w:val="18"/>
                <w:lang w:eastAsia="ko-KR"/>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tabs>
                <w:tab w:val="left" w:pos="1110"/>
                <w:tab w:val="center" w:pos="1368"/>
              </w:tabs>
              <w:rPr>
                <w:rFonts w:eastAsia="Malgun Gothic" w:cs="Arial"/>
                <w:szCs w:val="18"/>
                <w:lang w:eastAsia="ko-KR"/>
              </w:rPr>
            </w:pPr>
            <w:r w:rsidRPr="009B655D">
              <w:rPr>
                <w:rFonts w:hint="eastAsia"/>
              </w:rPr>
              <w:t>0</w:t>
            </w:r>
            <w:r w:rsidRPr="009B655D">
              <w:t>.5</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tabs>
                <w:tab w:val="left" w:pos="1110"/>
                <w:tab w:val="center" w:pos="1368"/>
              </w:tabs>
              <w:rPr>
                <w:rFonts w:eastAsia="Malgun Gothic" w:cs="Arial"/>
                <w:szCs w:val="18"/>
                <w:lang w:eastAsia="ko-KR"/>
              </w:rPr>
            </w:pPr>
            <w:r w:rsidRPr="009B655D">
              <w:t>0.</w:t>
            </w:r>
            <w:r>
              <w:rPr>
                <w:rFonts w:eastAsia="DengXian"/>
              </w:rPr>
              <w:t>6</w:t>
            </w:r>
          </w:p>
        </w:tc>
      </w:tr>
      <w:tr w:rsidR="00444C52" w:rsidRPr="009B655D"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Pr="009A5EF0" w:rsidRDefault="00444C52" w:rsidP="00C42E32">
            <w:pPr>
              <w:pStyle w:val="TAC"/>
              <w:rPr>
                <w:lang w:eastAsia="zh-CN"/>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Pr="009B655D" w:rsidRDefault="00444C52" w:rsidP="00C42E32">
            <w:pPr>
              <w:pStyle w:val="TAC"/>
              <w:rPr>
                <w:rFonts w:eastAsia="DengXia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Pr="009B655D" w:rsidRDefault="00444C52" w:rsidP="00C42E32">
            <w:pPr>
              <w:pStyle w:val="TAC"/>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Pr="009B655D" w:rsidRDefault="00444C52" w:rsidP="00C42E32">
            <w:pPr>
              <w:pStyle w:val="TAC"/>
              <w:tabs>
                <w:tab w:val="left" w:pos="1110"/>
                <w:tab w:val="center" w:pos="1368"/>
              </w:tabs>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Pr="009B655D" w:rsidRDefault="00444C52" w:rsidP="00C42E32">
            <w:pPr>
              <w:pStyle w:val="TAC"/>
              <w:tabs>
                <w:tab w:val="left" w:pos="1110"/>
                <w:tab w:val="center" w:pos="1368"/>
              </w:tabs>
            </w:pPr>
            <w:r>
              <w:rPr>
                <w:rFonts w:cs="Arial"/>
                <w:szCs w:val="18"/>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cs="Arial"/>
                <w:szCs w:val="18"/>
                <w:lang w:eastAsia="zh-CN"/>
              </w:rPr>
            </w:pPr>
            <w:r>
              <w:rPr>
                <w:rFonts w:cs="Arial"/>
                <w:szCs w:val="18"/>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rFonts w:cs="Arial"/>
                <w:lang w:val="x-none" w:eastAsia="ja-JP"/>
              </w:rPr>
            </w:pPr>
            <w:r w:rsidRPr="00CD6C07">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tabs>
                <w:tab w:val="left" w:pos="1110"/>
                <w:tab w:val="center" w:pos="1368"/>
              </w:tabs>
              <w:rPr>
                <w:rFonts w:cs="Arial"/>
                <w:szCs w:val="18"/>
                <w:lang w:eastAsia="zh-CN"/>
              </w:rPr>
            </w:pPr>
            <w:r>
              <w:rPr>
                <w:rFonts w:cs="Arial"/>
                <w:szCs w:val="18"/>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rFonts w:cs="Arial"/>
                <w:lang w:val="x-none" w:eastAsia="ja-JP"/>
              </w:rPr>
            </w:pPr>
            <w:r w:rsidRPr="00CD6C07">
              <w:rPr>
                <w:lang w:eastAsia="zh-CN"/>
              </w:rPr>
              <w:t>DC_7-66_n12-n7</w:t>
            </w:r>
            <w:r>
              <w:rPr>
                <w:lang w:eastAsia="zh-CN"/>
              </w:rPr>
              <w:t>8</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tabs>
                <w:tab w:val="left" w:pos="1110"/>
                <w:tab w:val="center" w:pos="1368"/>
              </w:tabs>
              <w:rPr>
                <w:rFonts w:cs="Arial"/>
                <w:szCs w:val="18"/>
                <w:lang w:eastAsia="zh-CN"/>
              </w:rPr>
            </w:pPr>
            <w:r>
              <w:rPr>
                <w:rFonts w:cs="Arial"/>
                <w:szCs w:val="18"/>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cs="Arial"/>
                <w:szCs w:val="18"/>
                <w:lang w:eastAsia="zh-CN"/>
              </w:rPr>
            </w:pPr>
            <w:r>
              <w:rPr>
                <w:rFonts w:cs="Arial"/>
                <w:szCs w:val="18"/>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DengXian" w:cs="Arial"/>
                <w:bCs/>
                <w:szCs w:val="18"/>
                <w:lang w:eastAsia="zh-CN"/>
              </w:rPr>
            </w:pPr>
            <w:r>
              <w:rPr>
                <w:rFonts w:eastAsia="MS Mincho" w:cs="Arial"/>
                <w:bCs/>
                <w:szCs w:val="18"/>
              </w:rPr>
              <w:t>DC_7-66_n38-n78</w:t>
            </w:r>
          </w:p>
          <w:p w:rsidR="00444C52" w:rsidRDefault="00444C52" w:rsidP="00C42E32">
            <w:pPr>
              <w:pStyle w:val="TAC"/>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RPr="00470EA5"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rFonts w:eastAsia="MS Mincho" w:cs="Arial"/>
                <w:bCs/>
                <w:szCs w:val="18"/>
              </w:rPr>
            </w:pPr>
            <w:r>
              <w:rPr>
                <w:rFonts w:eastAsia="MS Mincho" w:cs="Arial"/>
                <w:bCs/>
                <w:szCs w:val="18"/>
              </w:rPr>
              <w:t>DC_7-66_n66</w:t>
            </w:r>
            <w:r w:rsidRPr="008B2D68">
              <w:rPr>
                <w:rFonts w:eastAsia="MS Mincho" w:cs="Arial"/>
                <w:bCs/>
                <w:szCs w:val="18"/>
              </w:rPr>
              <w:t>-n71</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Pr="00470EA5" w:rsidRDefault="00444C52" w:rsidP="00C42E32">
            <w:pPr>
              <w:pStyle w:val="TAC"/>
              <w:rPr>
                <w:rFonts w:eastAsia="MS Mincho" w:cs="Arial"/>
                <w:bCs/>
                <w:szCs w:val="18"/>
              </w:rPr>
            </w:pPr>
            <w:r w:rsidRPr="00345B4A">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Pr="00470EA5" w:rsidRDefault="00444C52" w:rsidP="00C42E32">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eastAsia="MS Mincho" w:cs="Arial"/>
                <w:bCs/>
                <w:szCs w:val="18"/>
              </w:rPr>
            </w:pPr>
            <w:r w:rsidRPr="00345B4A">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Pr="00470EA5" w:rsidRDefault="00444C52" w:rsidP="00C42E32">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S Mincho"/>
              </w:rPr>
            </w:pPr>
            <w:r>
              <w:rPr>
                <w:rFonts w:eastAsia="MS Mincho"/>
              </w:rPr>
              <w:t>DC_7-66_n66-n78</w:t>
            </w:r>
          </w:p>
          <w:p w:rsidR="00444C52" w:rsidRDefault="00444C52" w:rsidP="00C42E32">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RPr="008504D7"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Pr="008504D7" w:rsidRDefault="00444C52" w:rsidP="00C42E32">
            <w:pPr>
              <w:pStyle w:val="TAC"/>
              <w:rPr>
                <w:rFonts w:cs="Arial"/>
                <w:lang w:val="sv-SE" w:eastAsia="ja-JP"/>
              </w:rPr>
            </w:pPr>
            <w:r w:rsidRPr="008504D7">
              <w:rPr>
                <w:rFonts w:cs="Arial"/>
                <w:bCs/>
                <w:lang w:eastAsia="ja-JP"/>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Pr="008504D7" w:rsidRDefault="00444C52" w:rsidP="00C42E32">
            <w:pPr>
              <w:pStyle w:val="TAC"/>
              <w:rPr>
                <w:rFonts w:cs="Arial"/>
                <w:lang w:val="sv-SE" w:eastAsia="ja-JP"/>
              </w:rPr>
            </w:pPr>
            <w:r w:rsidRPr="008504D7">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Pr="008504D7" w:rsidRDefault="00444C52" w:rsidP="00C42E32">
            <w:pPr>
              <w:pStyle w:val="TAC"/>
              <w:rPr>
                <w:rFonts w:cs="Arial"/>
                <w:lang w:eastAsia="ja-JP"/>
              </w:rPr>
            </w:pPr>
            <w:r w:rsidRPr="008504D7">
              <w:rPr>
                <w:rFonts w:cs="Arial" w:hint="eastAsia"/>
                <w:bCs/>
                <w:lang w:eastAsia="ja-JP"/>
              </w:rPr>
              <w:t>0</w:t>
            </w:r>
            <w:r w:rsidRPr="008504D7">
              <w:rPr>
                <w:rFonts w:cs="Arial"/>
                <w:bCs/>
                <w:lang w:eastAsia="ja-JP"/>
              </w:rPr>
              <w:t>.5</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Pr="008504D7" w:rsidRDefault="00444C52" w:rsidP="00C42E32">
            <w:pPr>
              <w:pStyle w:val="TAC"/>
              <w:rPr>
                <w:rFonts w:cs="Arial"/>
                <w:lang w:eastAsia="ja-JP"/>
              </w:rPr>
            </w:pPr>
            <w:r w:rsidRPr="008504D7">
              <w:rPr>
                <w:rFonts w:cs="Arial"/>
                <w:bCs/>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Pr="008504D7" w:rsidRDefault="00444C52" w:rsidP="00C42E32">
            <w:pPr>
              <w:pStyle w:val="TAC"/>
              <w:rPr>
                <w:rFonts w:cs="Arial"/>
                <w:lang w:eastAsia="ja-JP"/>
              </w:rPr>
            </w:pPr>
            <w:r w:rsidRPr="008504D7">
              <w:rPr>
                <w:rFonts w:cs="Arial" w:hint="eastAsia"/>
                <w:bCs/>
                <w:lang w:eastAsia="ja-JP"/>
              </w:rPr>
              <w:t>0</w:t>
            </w:r>
            <w:r w:rsidRPr="008504D7">
              <w:rPr>
                <w:rFonts w:cs="Arial"/>
                <w:bCs/>
                <w:lang w:eastAsia="ja-JP"/>
              </w:rPr>
              <w:t>.5</w:t>
            </w:r>
          </w:p>
        </w:tc>
      </w:tr>
      <w:tr w:rsidR="00444C52" w:rsidRPr="008504D7"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Pr="008504D7" w:rsidRDefault="00444C52" w:rsidP="00C42E32">
            <w:pPr>
              <w:pStyle w:val="TAC"/>
              <w:rPr>
                <w:rFonts w:cs="Arial"/>
                <w:lang w:val="sv-SE" w:eastAsia="ja-JP"/>
              </w:rPr>
            </w:pPr>
            <w:r w:rsidRPr="008504D7">
              <w:rPr>
                <w:rFonts w:cs="Arial"/>
                <w:lang w:val="sv-SE" w:eastAsia="ja-JP"/>
              </w:rPr>
              <w:t>DC_</w:t>
            </w:r>
            <w:r w:rsidRPr="008504D7">
              <w:rPr>
                <w:rFonts w:cs="Arial"/>
                <w:lang w:eastAsia="ja-JP"/>
              </w:rPr>
              <w:t>7-66-71_n77</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Pr="008504D7" w:rsidRDefault="00444C52" w:rsidP="00C42E32">
            <w:pPr>
              <w:pStyle w:val="TAC"/>
              <w:rPr>
                <w:rFonts w:cs="Arial"/>
                <w:lang w:val="sv-SE" w:eastAsia="ja-JP"/>
              </w:rPr>
            </w:pPr>
            <w:r w:rsidRPr="008504D7">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Pr="008504D7" w:rsidRDefault="00444C52" w:rsidP="00C42E32">
            <w:pPr>
              <w:pStyle w:val="TAC"/>
              <w:rPr>
                <w:rFonts w:cs="Arial"/>
                <w:lang w:eastAsia="ja-JP"/>
              </w:rPr>
            </w:pPr>
            <w:r w:rsidRPr="008504D7">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Pr="008504D7" w:rsidRDefault="00444C52" w:rsidP="00C42E32">
            <w:pPr>
              <w:pStyle w:val="TAC"/>
              <w:rPr>
                <w:rFonts w:cs="Arial"/>
                <w:lang w:eastAsia="ja-JP"/>
              </w:rPr>
            </w:pPr>
            <w:r w:rsidRPr="008504D7">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Pr="008504D7" w:rsidRDefault="00444C52" w:rsidP="00C42E32">
            <w:pPr>
              <w:pStyle w:val="TAC"/>
              <w:rPr>
                <w:rFonts w:cs="Arial"/>
                <w:lang w:eastAsia="ja-JP"/>
              </w:rPr>
            </w:pPr>
            <w:r w:rsidRPr="008504D7">
              <w:rPr>
                <w:rFonts w:cs="Arial"/>
                <w:lang w:eastAsia="ja-JP"/>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cs="Arial"/>
                <w:szCs w:val="18"/>
                <w:lang w:eastAsia="zh-TW"/>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ja-JP"/>
              </w:rPr>
            </w:pPr>
            <w:r>
              <w:rPr>
                <w:lang w:eastAsia="zh-CN"/>
              </w:rPr>
              <w:t>0.8</w:t>
            </w:r>
          </w:p>
        </w:tc>
      </w:tr>
      <w:tr w:rsidR="00444C52" w:rsidRPr="00470EA5"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rFonts w:cs="Arial"/>
                <w:lang w:val="x-none" w:eastAsia="ja-JP"/>
              </w:rPr>
            </w:pPr>
            <w:r w:rsidRPr="00470EA5">
              <w:rPr>
                <w:rFonts w:cs="Arial"/>
                <w:lang w:val="x-none"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Pr="00470EA5" w:rsidRDefault="00444C52" w:rsidP="00C42E32">
            <w:pPr>
              <w:pStyle w:val="TAC"/>
              <w:rPr>
                <w:rFonts w:cs="Arial"/>
                <w:lang w:val="x-none" w:eastAsia="ja-JP"/>
              </w:rPr>
            </w:pPr>
            <w:r w:rsidRPr="00470EA5">
              <w:rPr>
                <w:rFonts w:cs="Arial"/>
                <w:lang w:val="x-non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Pr="00470EA5" w:rsidRDefault="00444C52" w:rsidP="00C42E32">
            <w:pPr>
              <w:pStyle w:val="TAC"/>
              <w:rPr>
                <w:rFonts w:cs="Arial"/>
                <w:lang w:val="x-none" w:eastAsia="ja-JP"/>
              </w:rPr>
            </w:pPr>
            <w:r w:rsidRPr="00470EA5">
              <w:rPr>
                <w:rFonts w:cs="Arial"/>
                <w:lang w:val="x-none"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Pr="00470EA5" w:rsidRDefault="00444C52" w:rsidP="00C42E32">
            <w:pPr>
              <w:pStyle w:val="TAC"/>
              <w:rPr>
                <w:rFonts w:cs="Arial"/>
                <w:lang w:val="x-none" w:eastAsia="ja-JP"/>
              </w:rPr>
            </w:pPr>
            <w:r w:rsidRPr="00470EA5">
              <w:rPr>
                <w:rFonts w:cs="Arial"/>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Pr="00470EA5" w:rsidRDefault="00444C52" w:rsidP="00C42E32">
            <w:pPr>
              <w:pStyle w:val="TAC"/>
              <w:rPr>
                <w:rFonts w:cs="Arial"/>
                <w:lang w:val="x-none" w:eastAsia="ja-JP"/>
              </w:rPr>
            </w:pPr>
            <w:r w:rsidRPr="00470EA5">
              <w:rPr>
                <w:rFonts w:cs="Arial"/>
                <w:lang w:val="x-none" w:eastAsia="ja-JP"/>
              </w:rPr>
              <w:t>0.5</w:t>
            </w:r>
          </w:p>
        </w:tc>
      </w:tr>
      <w:tr w:rsidR="00444C52" w:rsidRPr="00470EA5"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Pr="00470EA5" w:rsidRDefault="00444C52" w:rsidP="00C42E32">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Pr="00470EA5" w:rsidRDefault="00444C52" w:rsidP="00C42E32">
            <w:pPr>
              <w:pStyle w:val="TAC"/>
              <w:rPr>
                <w:rFonts w:cs="Arial"/>
                <w:lang w:val="x-non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Pr="00470EA5" w:rsidRDefault="00444C52" w:rsidP="00C42E32">
            <w:pPr>
              <w:pStyle w:val="TAC"/>
              <w:rPr>
                <w:rFonts w:cs="Arial"/>
                <w:lang w:val="x-non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Pr="00470EA5" w:rsidRDefault="00444C52" w:rsidP="00C42E32">
            <w:pPr>
              <w:pStyle w:val="TAC"/>
              <w:rPr>
                <w:rFonts w:cs="Arial"/>
                <w:lang w:val="x-none" w:eastAsia="ja-JP"/>
              </w:rPr>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Pr="00470EA5" w:rsidRDefault="00444C52" w:rsidP="00C42E32">
            <w:pPr>
              <w:pStyle w:val="TAC"/>
              <w:rPr>
                <w:rFonts w:cs="Arial"/>
                <w:lang w:val="x-none" w:eastAsia="ja-JP"/>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rFonts w:cs="Arial"/>
                <w:lang w:val="x-none" w:eastAsia="ja-JP"/>
              </w:rPr>
            </w:pPr>
            <w:r>
              <w:rPr>
                <w:rFonts w:cs="Arial"/>
                <w:lang w:val="x-none" w:eastAsia="ja-JP"/>
              </w:rPr>
              <w:lastRenderedPageBreak/>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cs="Arial"/>
                <w:szCs w:val="18"/>
                <w:lang w:val="sv-S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cs="Arial"/>
                <w:lang w:eastAsia="ja-JP"/>
              </w:rPr>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lang w:eastAsia="ja-JP"/>
              </w:rPr>
            </w:pPr>
            <w:r w:rsidRPr="003504DC">
              <w:t>DC</w:t>
            </w:r>
            <w:r>
              <w:t>_8</w:t>
            </w:r>
            <w:r w:rsidRPr="003504DC">
              <w:t>-(n)3-n77</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ja-JP"/>
              </w:rPr>
            </w:pPr>
            <w:r w:rsidRPr="003504DC">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sidRPr="003504DC">
              <w:t>0.6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ja-JP"/>
              </w:rPr>
            </w:pPr>
            <w:r w:rsidRPr="003504DC">
              <w:t>0</w:t>
            </w:r>
            <w:r w:rsidRPr="003504DC">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sidRPr="003504DC">
              <w:t>0.</w:t>
            </w:r>
            <w:r w:rsidRPr="003504DC">
              <w:rPr>
                <w:rFonts w:eastAsia="DengXian"/>
              </w:rPr>
              <w:t>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cs="Arial"/>
                <w:lang w:eastAsia="zh-CN"/>
              </w:rPr>
            </w:pPr>
            <w:r>
              <w:rPr>
                <w:rFonts w:cs="Arial"/>
                <w:lang w:eastAsia="zh-CN"/>
              </w:rPr>
              <w:t>0.3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cs="Arial"/>
                <w:lang w:eastAsia="zh-CN"/>
              </w:rPr>
            </w:pPr>
            <w:r w:rsidRPr="00B141B2">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rFonts w:eastAsia="Malgun Gothic" w:cs="Arial"/>
                <w:lang w:eastAsia="ko-KR"/>
              </w:rPr>
            </w:pPr>
            <w:r w:rsidRPr="00B141B2">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cs="Arial"/>
                <w:lang w:eastAsia="zh-CN"/>
              </w:rPr>
            </w:pPr>
            <w:r>
              <w:rPr>
                <w:rFonts w:cs="Arial"/>
                <w:lang w:eastAsia="zh-CN"/>
              </w:rPr>
              <w:t>0.3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cs="Arial"/>
                <w:bCs/>
                <w:szCs w:val="18"/>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szCs w:val="18"/>
                <w:lang w:eastAsia="zh-CN"/>
              </w:rPr>
            </w:pPr>
            <w:r>
              <w:rPr>
                <w:szCs w:val="18"/>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szCs w:val="18"/>
                <w:lang w:eastAsia="zh-CN"/>
              </w:rPr>
            </w:pPr>
            <w:r>
              <w:rPr>
                <w:szCs w:val="18"/>
                <w:lang w:eastAsia="zh-CN"/>
              </w:rPr>
              <w:t>0.8</w:t>
            </w:r>
          </w:p>
        </w:tc>
      </w:tr>
      <w:tr w:rsidR="00444C52" w:rsidTr="00C42E32">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rsidR="00444C52" w:rsidRDefault="00444C52" w:rsidP="00C42E32">
            <w:pPr>
              <w:pStyle w:val="TAC"/>
            </w:pPr>
            <w:r>
              <w:t>DC_8-41_n1-n78</w:t>
            </w:r>
          </w:p>
        </w:tc>
        <w:tc>
          <w:tcPr>
            <w:tcW w:w="1417" w:type="dxa"/>
            <w:tcBorders>
              <w:left w:val="single" w:sz="4" w:space="0" w:color="auto"/>
            </w:tcBorders>
            <w:vAlign w:val="center"/>
          </w:tcPr>
          <w:p w:rsidR="00444C52" w:rsidRDefault="00444C52" w:rsidP="00C42E32">
            <w:pPr>
              <w:pStyle w:val="TAC"/>
              <w:rPr>
                <w:lang w:eastAsia="ko-KR"/>
              </w:rPr>
            </w:pPr>
            <w:r>
              <w:rPr>
                <w:rFonts w:hint="eastAsia"/>
                <w:lang w:eastAsia="ko-KR"/>
              </w:rPr>
              <w:t>0.6</w:t>
            </w:r>
          </w:p>
        </w:tc>
        <w:tc>
          <w:tcPr>
            <w:tcW w:w="1418" w:type="dxa"/>
            <w:tcBorders>
              <w:left w:val="single" w:sz="4" w:space="0" w:color="auto"/>
            </w:tcBorders>
            <w:vAlign w:val="center"/>
          </w:tcPr>
          <w:p w:rsidR="00444C52" w:rsidRDefault="00444C52" w:rsidP="00C42E32">
            <w:pPr>
              <w:pStyle w:val="TAC"/>
              <w:rPr>
                <w:rFonts w:cs="Arial"/>
                <w:bCs/>
                <w:szCs w:val="18"/>
                <w:lang w:eastAsia="ko-KR"/>
              </w:rPr>
            </w:pPr>
            <w:r>
              <w:rPr>
                <w:rFonts w:cs="Arial" w:hint="eastAsia"/>
                <w:bCs/>
                <w:szCs w:val="18"/>
                <w:lang w:eastAsia="ko-KR"/>
              </w:rPr>
              <w:t>0.6</w:t>
            </w:r>
          </w:p>
        </w:tc>
        <w:tc>
          <w:tcPr>
            <w:tcW w:w="1488" w:type="dxa"/>
            <w:vAlign w:val="center"/>
          </w:tcPr>
          <w:p w:rsidR="00444C52" w:rsidRDefault="00444C52" w:rsidP="00C42E32">
            <w:pPr>
              <w:pStyle w:val="TAC"/>
              <w:tabs>
                <w:tab w:val="left" w:pos="1110"/>
                <w:tab w:val="center" w:pos="1368"/>
              </w:tabs>
              <w:rPr>
                <w:lang w:val="x-none" w:eastAsia="ko-KR"/>
              </w:rPr>
            </w:pPr>
            <w:r>
              <w:rPr>
                <w:rFonts w:hint="eastAsia"/>
                <w:lang w:val="x-none" w:eastAsia="ko-KR"/>
              </w:rPr>
              <w:t>0.6</w:t>
            </w:r>
          </w:p>
        </w:tc>
        <w:tc>
          <w:tcPr>
            <w:tcW w:w="1489" w:type="dxa"/>
            <w:vAlign w:val="center"/>
          </w:tcPr>
          <w:p w:rsidR="00444C52" w:rsidRDefault="00444C52" w:rsidP="00C42E32">
            <w:pPr>
              <w:pStyle w:val="TAC"/>
              <w:tabs>
                <w:tab w:val="left" w:pos="1110"/>
                <w:tab w:val="center" w:pos="1368"/>
              </w:tabs>
              <w:rPr>
                <w:szCs w:val="18"/>
                <w:lang w:eastAsia="ko-KR"/>
              </w:rPr>
            </w:pPr>
            <w:r>
              <w:rPr>
                <w:rFonts w:hint="eastAsia"/>
                <w:szCs w:val="18"/>
                <w:lang w:eastAsia="ko-KR"/>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szCs w:val="18"/>
                <w:lang w:eastAsia="zh-CN"/>
              </w:rPr>
            </w:pPr>
            <w:r>
              <w:rPr>
                <w:szCs w:val="18"/>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lang w:val="x-none" w:eastAsia="zh-CN"/>
              </w:rPr>
            </w:pPr>
            <w:r>
              <w:rPr>
                <w:lang w:val="x-none"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rPr>
                <w:lang w:val="x-none" w:eastAsia="zh-CN"/>
              </w:rPr>
            </w:pPr>
            <w:r>
              <w:rPr>
                <w:lang w:val="x-none"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pPr>
            <w:r>
              <w:rPr>
                <w:lang w:val="x-none"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tabs>
                <w:tab w:val="left" w:pos="1110"/>
                <w:tab w:val="center" w:pos="1368"/>
              </w:tabs>
            </w:pPr>
            <w:r>
              <w:rPr>
                <w:lang w:val="x-none"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val="x-none"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val="x-none" w:eastAsia="zh-CN"/>
              </w:rPr>
            </w:pPr>
            <w:r>
              <w:rPr>
                <w:lang w:val="x-none"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val="x-none"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sv-SE"/>
              </w:rPr>
            </w:pPr>
            <w:r>
              <w:rPr>
                <w:lang w:eastAsia="sv-SE"/>
              </w:rPr>
              <w:t>DC_12-30-66_n77</w:t>
            </w:r>
          </w:p>
          <w:p w:rsidR="00444C52" w:rsidRDefault="00444C52" w:rsidP="00C42E32">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cs="Arial"/>
                <w:lang w:val="x-none" w:eastAsia="ja-JP"/>
              </w:rPr>
            </w:pPr>
            <w:r>
              <w:t>DC_12-66_n66-n77</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DC_13-66_n5-n77</w:t>
            </w:r>
          </w:p>
          <w:p w:rsidR="00444C52" w:rsidRDefault="00444C52" w:rsidP="00C42E32">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sv-SE"/>
              </w:rPr>
            </w:pPr>
            <w:r>
              <w:rPr>
                <w:lang w:eastAsia="sv-SE"/>
              </w:rPr>
              <w:t>DC_14-30-66_n77</w:t>
            </w:r>
          </w:p>
          <w:p w:rsidR="00444C52" w:rsidRDefault="00444C52" w:rsidP="00C42E32">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lastRenderedPageBreak/>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szCs w:val="18"/>
                <w:lang w:eastAsia="zh-CN"/>
              </w:rPr>
            </w:pPr>
            <w:r>
              <w:rPr>
                <w:szCs w:val="18"/>
                <w:lang w:eastAsia="zh-CN"/>
              </w:rPr>
              <w:t>0.3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szCs w:val="18"/>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szCs w:val="18"/>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szCs w:val="18"/>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szCs w:val="18"/>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szCs w:val="18"/>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sidRPr="00A27266">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sidRPr="00A27266">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sidRPr="00424315">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ja-JP"/>
              </w:rPr>
            </w:pPr>
            <w:r w:rsidRPr="00424315">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N/A</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algun Gothic"/>
                <w:lang w:eastAsia="ko-KR"/>
              </w:rPr>
            </w:pPr>
            <w:r w:rsidRPr="00B37896">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algun Gothic"/>
                <w:lang w:eastAsia="ko-KR"/>
              </w:rPr>
            </w:pPr>
            <w:r w:rsidRPr="00B37896">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0.7</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sidRPr="001465DD">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cs="Arial"/>
                <w:lang w:eastAsia="zh-CN"/>
              </w:rPr>
            </w:pPr>
            <w:r>
              <w:rPr>
                <w:rFonts w:cs="Arial"/>
                <w:lang w:eastAsia="zh-CN"/>
              </w:rPr>
              <w:t>0.8</w:t>
            </w:r>
          </w:p>
        </w:tc>
      </w:tr>
      <w:tr w:rsidR="00444C52" w:rsidTr="00C42E32">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444C52" w:rsidRDefault="00444C52" w:rsidP="00C42E32">
            <w:pPr>
              <w:pStyle w:val="TAC"/>
              <w:rPr>
                <w:rFonts w:eastAsia="Malgun Gothic"/>
                <w:lang w:val="x-none" w:eastAsia="ko-KR"/>
              </w:rPr>
            </w:pPr>
            <w:r>
              <w:t>DC_20-41_n1-n78</w:t>
            </w:r>
          </w:p>
        </w:tc>
        <w:tc>
          <w:tcPr>
            <w:tcW w:w="1417" w:type="dxa"/>
            <w:vAlign w:val="center"/>
          </w:tcPr>
          <w:p w:rsidR="00444C52" w:rsidRDefault="00444C52" w:rsidP="00C42E32">
            <w:pPr>
              <w:pStyle w:val="TAC"/>
              <w:rPr>
                <w:lang w:eastAsia="ko-KR"/>
              </w:rPr>
            </w:pPr>
            <w:r>
              <w:rPr>
                <w:rFonts w:hint="eastAsia"/>
                <w:lang w:eastAsia="ko-KR"/>
              </w:rPr>
              <w:t>0.3</w:t>
            </w:r>
          </w:p>
        </w:tc>
        <w:tc>
          <w:tcPr>
            <w:tcW w:w="1418" w:type="dxa"/>
            <w:vAlign w:val="center"/>
          </w:tcPr>
          <w:p w:rsidR="00444C52" w:rsidRDefault="00444C52" w:rsidP="00C42E32">
            <w:pPr>
              <w:pStyle w:val="TAC"/>
              <w:rPr>
                <w:rFonts w:cs="Arial"/>
                <w:lang w:eastAsia="ko-KR"/>
              </w:rPr>
            </w:pPr>
            <w:r>
              <w:rPr>
                <w:rFonts w:cs="Arial" w:hint="eastAsia"/>
                <w:lang w:eastAsia="ko-KR"/>
              </w:rPr>
              <w:t>0.5</w:t>
            </w:r>
          </w:p>
        </w:tc>
        <w:tc>
          <w:tcPr>
            <w:tcW w:w="1488" w:type="dxa"/>
            <w:vAlign w:val="center"/>
          </w:tcPr>
          <w:p w:rsidR="00444C52" w:rsidRDefault="00444C52" w:rsidP="00C42E32">
            <w:pPr>
              <w:pStyle w:val="TAC"/>
              <w:rPr>
                <w:rFonts w:eastAsia="Malgun Gothic"/>
                <w:lang w:val="x-none" w:eastAsia="ko-KR"/>
              </w:rPr>
            </w:pPr>
            <w:r>
              <w:rPr>
                <w:rFonts w:eastAsia="Malgun Gothic" w:hint="eastAsia"/>
                <w:lang w:val="x-none" w:eastAsia="ko-KR"/>
              </w:rPr>
              <w:t>0.5</w:t>
            </w:r>
          </w:p>
        </w:tc>
        <w:tc>
          <w:tcPr>
            <w:tcW w:w="1489" w:type="dxa"/>
            <w:vAlign w:val="center"/>
          </w:tcPr>
          <w:p w:rsidR="00444C52" w:rsidRDefault="00444C52" w:rsidP="00C42E32">
            <w:pPr>
              <w:pStyle w:val="TAC"/>
              <w:rPr>
                <w:rFonts w:cs="Arial"/>
                <w:lang w:eastAsia="ko-KR"/>
              </w:rPr>
            </w:pPr>
            <w:r>
              <w:rPr>
                <w:rFonts w:cs="Arial" w:hint="eastAsia"/>
                <w:lang w:eastAsia="ko-KR"/>
              </w:rPr>
              <w:t>0.8</w:t>
            </w:r>
          </w:p>
        </w:tc>
      </w:tr>
      <w:tr w:rsidR="00444C52" w:rsidTr="00C42E32">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444C52" w:rsidRDefault="00444C52" w:rsidP="00C42E32">
            <w:pPr>
              <w:pStyle w:val="TAC"/>
            </w:pPr>
            <w:r w:rsidRPr="00432725">
              <w:rPr>
                <w:rFonts w:cs="Arial"/>
                <w:szCs w:val="22"/>
                <w:lang w:eastAsia="zh-CN"/>
              </w:rPr>
              <w:t>DC_20-67-(n)3</w:t>
            </w:r>
          </w:p>
        </w:tc>
        <w:tc>
          <w:tcPr>
            <w:tcW w:w="1417" w:type="dxa"/>
            <w:vAlign w:val="center"/>
          </w:tcPr>
          <w:p w:rsidR="00444C52" w:rsidRDefault="00444C52" w:rsidP="00C42E32">
            <w:pPr>
              <w:pStyle w:val="TAC"/>
              <w:rPr>
                <w:lang w:eastAsia="ko-KR"/>
              </w:rPr>
            </w:pPr>
            <w:r>
              <w:rPr>
                <w:rFonts w:cs="Arial" w:hint="eastAsia"/>
                <w:color w:val="000000"/>
                <w:lang w:eastAsia="zh-CN"/>
              </w:rPr>
              <w:t>0</w:t>
            </w:r>
            <w:r>
              <w:rPr>
                <w:rFonts w:cs="Arial"/>
                <w:color w:val="000000"/>
                <w:lang w:eastAsia="zh-CN"/>
              </w:rPr>
              <w:t>.5</w:t>
            </w:r>
          </w:p>
        </w:tc>
        <w:tc>
          <w:tcPr>
            <w:tcW w:w="1418" w:type="dxa"/>
            <w:vAlign w:val="center"/>
          </w:tcPr>
          <w:p w:rsidR="00444C52" w:rsidRDefault="00444C52" w:rsidP="00C42E32">
            <w:pPr>
              <w:pStyle w:val="TAC"/>
              <w:rPr>
                <w:rFonts w:cs="Arial"/>
                <w:lang w:eastAsia="ko-KR"/>
              </w:rPr>
            </w:pPr>
            <w:r w:rsidRPr="000314DF">
              <w:rPr>
                <w:rFonts w:cs="Arial"/>
                <w:color w:val="000000"/>
                <w:lang w:eastAsia="zh-CN"/>
              </w:rPr>
              <w:t>0.</w:t>
            </w:r>
            <w:r>
              <w:rPr>
                <w:rFonts w:cs="Arial"/>
                <w:color w:val="000000"/>
                <w:lang w:eastAsia="zh-CN"/>
              </w:rPr>
              <w:t>3</w:t>
            </w:r>
          </w:p>
        </w:tc>
        <w:tc>
          <w:tcPr>
            <w:tcW w:w="1488" w:type="dxa"/>
            <w:vAlign w:val="center"/>
          </w:tcPr>
          <w:p w:rsidR="00444C52" w:rsidRDefault="00444C52" w:rsidP="00C42E32">
            <w:pPr>
              <w:pStyle w:val="TAC"/>
              <w:rPr>
                <w:rFonts w:eastAsia="Malgun Gothic"/>
                <w:lang w:val="x-none" w:eastAsia="ko-KR"/>
              </w:rPr>
            </w:pPr>
            <w:r w:rsidRPr="001465DD">
              <w:rPr>
                <w:rFonts w:eastAsia="Malgun Gothic" w:cs="Arial"/>
                <w:lang w:eastAsia="ko-KR"/>
              </w:rPr>
              <w:t>N/A</w:t>
            </w:r>
          </w:p>
        </w:tc>
        <w:tc>
          <w:tcPr>
            <w:tcW w:w="1489" w:type="dxa"/>
            <w:vAlign w:val="center"/>
          </w:tcPr>
          <w:p w:rsidR="00444C52" w:rsidRDefault="00444C52" w:rsidP="00C42E32">
            <w:pPr>
              <w:pStyle w:val="TAC"/>
              <w:rPr>
                <w:rFonts w:cs="Arial"/>
                <w:lang w:eastAsia="ko-KR"/>
              </w:rPr>
            </w:pPr>
            <w:r>
              <w:t>0.3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sidRPr="00F857DD">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sidRPr="00F857DD">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rsidRPr="00182FD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ja-JP"/>
              </w:rPr>
            </w:pPr>
            <w:r w:rsidRPr="00182FD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rFonts w:hint="eastAsia"/>
                <w:lang w:val="en-US"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ja-JP"/>
              </w:rPr>
            </w:pPr>
            <w:r>
              <w:rPr>
                <w:lang w:eastAsia="ja-JP"/>
              </w:rPr>
              <w:t>DC_29-30-66_n2</w:t>
            </w:r>
          </w:p>
          <w:p w:rsidR="00444C52" w:rsidRDefault="00444C52" w:rsidP="00C42E32">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Malgun Gothic"/>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algun Gothic"/>
                <w:lang w:eastAsia="ko-KR"/>
              </w:rPr>
            </w:pPr>
            <w:r w:rsidRPr="00E94B5F">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rFonts w:eastAsia="Malgun Gothic"/>
                <w:lang w:eastAsia="ko-KR"/>
              </w:rPr>
            </w:pPr>
            <w:r w:rsidRPr="00E94B5F">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0.8</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444C52" w:rsidRDefault="00444C52" w:rsidP="00C42E32">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C"/>
              <w:rPr>
                <w:lang w:eastAsia="zh-CN"/>
              </w:rPr>
            </w:pPr>
            <w:r>
              <w:rPr>
                <w:lang w:eastAsia="zh-CN"/>
              </w:rPr>
              <w:t>0.5</w:t>
            </w:r>
          </w:p>
        </w:tc>
      </w:tr>
      <w:tr w:rsidR="00444C52" w:rsidTr="00C42E32">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444C52" w:rsidRDefault="00444C52" w:rsidP="00C42E32">
            <w:pPr>
              <w:pStyle w:val="TAC"/>
              <w:rPr>
                <w:rFonts w:cs="Arial"/>
                <w:lang w:val="x-none" w:eastAsia="ja-JP"/>
              </w:rPr>
            </w:pPr>
            <w:r w:rsidRPr="006061A0">
              <w:rPr>
                <w:rFonts w:cs="Arial"/>
                <w:lang w:val="x-none"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444C52" w:rsidRDefault="00444C52" w:rsidP="00C42E32">
            <w:pPr>
              <w:pStyle w:val="TAC"/>
              <w:rPr>
                <w:lang w:eastAsia="zh-CN"/>
              </w:rPr>
            </w:pPr>
            <w:r>
              <w:rPr>
                <w:lang w:eastAsia="zh-CN"/>
              </w:rPr>
              <w:t>0.8</w:t>
            </w:r>
          </w:p>
        </w:tc>
      </w:tr>
      <w:tr w:rsidR="00444C52" w:rsidTr="00C42E32">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rsidR="00444C52" w:rsidRDefault="00444C52" w:rsidP="00C42E32">
            <w:pPr>
              <w:pStyle w:val="TAN"/>
            </w:pPr>
            <w:r>
              <w:t>NOTE 1:</w:t>
            </w:r>
            <w:r>
              <w:tab/>
              <w:t>The requirement is applied for UE transmitting on the frequency range of 2545 - 2690 </w:t>
            </w:r>
            <w:proofErr w:type="spellStart"/>
            <w:r>
              <w:t>MHz.</w:t>
            </w:r>
            <w:proofErr w:type="spellEnd"/>
          </w:p>
          <w:p w:rsidR="00444C52" w:rsidRDefault="00444C52" w:rsidP="00C42E32">
            <w:pPr>
              <w:pStyle w:val="TAN"/>
            </w:pPr>
            <w:r>
              <w:t>NOTE 2:</w:t>
            </w:r>
            <w:r>
              <w:tab/>
              <w:t>The requirement is applied for UE transmitting on the frequency range of 2496 - 2545 </w:t>
            </w:r>
            <w:proofErr w:type="spellStart"/>
            <w:r>
              <w:t>MHz.</w:t>
            </w:r>
            <w:proofErr w:type="spellEnd"/>
          </w:p>
          <w:p w:rsidR="00444C52" w:rsidRDefault="00444C52" w:rsidP="00C42E32">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rsidR="00444C52" w:rsidRDefault="00444C52" w:rsidP="00C42E32">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proofErr w:type="spellStart"/>
            <w:r>
              <w:rPr>
                <w:rFonts w:cs="Arial"/>
                <w:szCs w:val="18"/>
              </w:rPr>
              <w:t>MHz.</w:t>
            </w:r>
            <w:proofErr w:type="spellEnd"/>
          </w:p>
          <w:p w:rsidR="00444C52" w:rsidRDefault="00444C52" w:rsidP="00C42E32">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w:t>
            </w:r>
            <w:proofErr w:type="spellStart"/>
            <w:r>
              <w:rPr>
                <w:rFonts w:cs="Arial"/>
              </w:rPr>
              <w:t>MHz.</w:t>
            </w:r>
            <w:proofErr w:type="spellEnd"/>
          </w:p>
          <w:p w:rsidR="00444C52" w:rsidRDefault="00444C52" w:rsidP="00C42E32">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w:t>
            </w:r>
            <w:proofErr w:type="spellStart"/>
            <w:r>
              <w:rPr>
                <w:rFonts w:cs="Arial"/>
                <w:szCs w:val="18"/>
                <w:lang w:eastAsia="zh-CN"/>
              </w:rPr>
              <w:t>Tx</w:t>
            </w:r>
            <w:proofErr w:type="spellEnd"/>
            <w:r>
              <w:rPr>
                <w:rFonts w:cs="Arial"/>
                <w:szCs w:val="18"/>
                <w:lang w:eastAsia="zh-CN"/>
              </w:rPr>
              <w:t>.</w:t>
            </w:r>
          </w:p>
          <w:p w:rsidR="00444C52" w:rsidRDefault="00444C52" w:rsidP="00C42E32">
            <w:pPr>
              <w:pStyle w:val="TAN"/>
            </w:pPr>
            <w:r>
              <w:lastRenderedPageBreak/>
              <w:t>NOTE 7:</w:t>
            </w:r>
            <w:r>
              <w:tab/>
              <w:t>Void.</w:t>
            </w:r>
          </w:p>
          <w:p w:rsidR="00444C52" w:rsidRDefault="00444C52" w:rsidP="00C42E32">
            <w:pPr>
              <w:pStyle w:val="TAN"/>
            </w:pPr>
            <w:r>
              <w:t>NOTE 8:</w:t>
            </w:r>
            <w:r>
              <w:tab/>
              <w:t>Void.</w:t>
            </w:r>
          </w:p>
          <w:p w:rsidR="00444C52" w:rsidRDefault="00444C52" w:rsidP="00C42E32">
            <w:pPr>
              <w:pStyle w:val="TAN"/>
              <w:rPr>
                <w:rFonts w:cs="Arial"/>
              </w:rPr>
            </w:pPr>
            <w:r>
              <w:rPr>
                <w:rFonts w:cs="Arial"/>
                <w:lang w:eastAsia="ja-JP"/>
              </w:rPr>
              <w:t>NOTE 9:</w:t>
            </w:r>
            <w:r>
              <w:tab/>
            </w:r>
            <w:r>
              <w:rPr>
                <w:rFonts w:cs="Arial"/>
              </w:rPr>
              <w:t>Only applicable for UE supporting inter-band carrier aggregation with uplink in one NR band and without simultaneous Rx/</w:t>
            </w:r>
            <w:proofErr w:type="spellStart"/>
            <w:r>
              <w:rPr>
                <w:rFonts w:cs="Arial"/>
              </w:rPr>
              <w:t>Tx</w:t>
            </w:r>
            <w:proofErr w:type="spellEnd"/>
          </w:p>
          <w:p w:rsidR="00444C52" w:rsidRDefault="00444C52" w:rsidP="00C42E32">
            <w:pPr>
              <w:pStyle w:val="TAN"/>
            </w:pPr>
            <w:r>
              <w:t xml:space="preserve">NOTE 10: The requirement is applied for UE transmitting on the frequency range of 2515 - 2690 </w:t>
            </w:r>
            <w:proofErr w:type="spellStart"/>
            <w:r>
              <w:t>MHz.</w:t>
            </w:r>
            <w:proofErr w:type="spellEnd"/>
          </w:p>
          <w:p w:rsidR="00444C52" w:rsidRDefault="00444C52" w:rsidP="00C42E32">
            <w:pPr>
              <w:pStyle w:val="TAN"/>
            </w:pPr>
            <w:r>
              <w:t xml:space="preserve">NOTE 11: The requirement is applied for UE transmitting on the frequency range of 2496 – 2515 </w:t>
            </w:r>
            <w:proofErr w:type="spellStart"/>
            <w:r>
              <w:t>MHz.</w:t>
            </w:r>
            <w:proofErr w:type="spellEnd"/>
          </w:p>
          <w:p w:rsidR="00444C52" w:rsidRDefault="00444C52" w:rsidP="00C42E32">
            <w:pPr>
              <w:keepNext/>
              <w:keepLines/>
              <w:spacing w:after="0"/>
              <w:ind w:left="851" w:hanging="851"/>
              <w:rPr>
                <w:rFonts w:cs="Arial"/>
              </w:rPr>
            </w:pPr>
            <w:r>
              <w:rPr>
                <w:rFonts w:ascii="Arial" w:hAnsi="Arial" w:cs="Arial"/>
                <w:sz w:val="18"/>
              </w:rPr>
              <w:t>NOTE 12:</w:t>
            </w:r>
            <w:r>
              <w:rPr>
                <w:rFonts w:ascii="Arial" w:hAnsi="Arial" w:cs="Arial"/>
                <w:sz w:val="18"/>
              </w:rPr>
              <w:tab/>
              <w:t xml:space="preserve">“-” denotes </w:t>
            </w:r>
            <w:proofErr w:type="spellStart"/>
            <w:r>
              <w:rPr>
                <w:rFonts w:ascii="Arial" w:hAnsi="Arial" w:cs="Arial"/>
                <w:sz w:val="18"/>
              </w:rPr>
              <w:t>ΔT</w:t>
            </w:r>
            <w:r>
              <w:rPr>
                <w:rFonts w:ascii="Arial" w:hAnsi="Arial" w:cs="Arial"/>
                <w:sz w:val="18"/>
                <w:vertAlign w:val="subscript"/>
              </w:rPr>
              <w:t>IB</w:t>
            </w:r>
            <w:proofErr w:type="gramStart"/>
            <w:r>
              <w:rPr>
                <w:rFonts w:ascii="Arial" w:hAnsi="Arial" w:cs="Arial"/>
                <w:sz w:val="18"/>
                <w:vertAlign w:val="subscript"/>
              </w:rPr>
              <w:t>,c</w:t>
            </w:r>
            <w:proofErr w:type="spellEnd"/>
            <w:proofErr w:type="gramEnd"/>
            <w:r>
              <w:rPr>
                <w:rFonts w:ascii="Arial" w:hAnsi="Arial" w:cs="Arial"/>
                <w:sz w:val="18"/>
              </w:rPr>
              <w:t xml:space="preserve"> = 0.</w:t>
            </w:r>
          </w:p>
          <w:p w:rsidR="00444C52" w:rsidRDefault="00444C52" w:rsidP="00C42E32">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w:t>
            </w:r>
            <w:proofErr w:type="gramStart"/>
            <w:r>
              <w:t>)5</w:t>
            </w:r>
            <w:proofErr w:type="gramEnd"/>
            <w:r>
              <w:rPr>
                <w:szCs w:val="18"/>
                <w:lang w:eastAsia="zh-CN"/>
              </w:rPr>
              <w:t xml:space="preserve"> the band order from left to right is 5, 30, 66 and n5.</w:t>
            </w:r>
          </w:p>
        </w:tc>
      </w:tr>
    </w:tbl>
    <w:p w:rsidR="00444C52" w:rsidRPr="00444C52" w:rsidRDefault="00444C52" w:rsidP="00444C52">
      <w:pPr>
        <w:rPr>
          <w:lang w:eastAsia="zh-TW"/>
        </w:rPr>
      </w:pPr>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defaul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7820" w:rsidRDefault="00D87820">
      <w:r>
        <w:separator/>
      </w:r>
    </w:p>
  </w:endnote>
  <w:endnote w:type="continuationSeparator" w:id="0">
    <w:p w:rsidR="00D87820" w:rsidRDefault="00D87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7820" w:rsidRDefault="00D87820">
      <w:r>
        <w:separator/>
      </w:r>
    </w:p>
  </w:footnote>
  <w:footnote w:type="continuationSeparator" w:id="0">
    <w:p w:rsidR="00D87820" w:rsidRDefault="00D878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418B" w:rsidRDefault="009A418B">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94"/>
    <w:rsid w:val="000036CA"/>
    <w:rsid w:val="000065E3"/>
    <w:rsid w:val="0001665C"/>
    <w:rsid w:val="000179F4"/>
    <w:rsid w:val="00022E4A"/>
    <w:rsid w:val="00051EC7"/>
    <w:rsid w:val="00054D9B"/>
    <w:rsid w:val="000574AC"/>
    <w:rsid w:val="00072267"/>
    <w:rsid w:val="000832CB"/>
    <w:rsid w:val="00084A0C"/>
    <w:rsid w:val="00087DBC"/>
    <w:rsid w:val="000A3A75"/>
    <w:rsid w:val="000A5F76"/>
    <w:rsid w:val="000A6394"/>
    <w:rsid w:val="000B136C"/>
    <w:rsid w:val="000B7FED"/>
    <w:rsid w:val="000C038A"/>
    <w:rsid w:val="000C6598"/>
    <w:rsid w:val="000C6CE8"/>
    <w:rsid w:val="000D4D0B"/>
    <w:rsid w:val="000E57B6"/>
    <w:rsid w:val="000E5B1E"/>
    <w:rsid w:val="000E6871"/>
    <w:rsid w:val="000E6C67"/>
    <w:rsid w:val="000F609C"/>
    <w:rsid w:val="001302FE"/>
    <w:rsid w:val="00131582"/>
    <w:rsid w:val="00145D43"/>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055D"/>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073A8"/>
    <w:rsid w:val="00315A3A"/>
    <w:rsid w:val="003172B4"/>
    <w:rsid w:val="00322779"/>
    <w:rsid w:val="0033128F"/>
    <w:rsid w:val="00345155"/>
    <w:rsid w:val="003609EF"/>
    <w:rsid w:val="0036231A"/>
    <w:rsid w:val="00372430"/>
    <w:rsid w:val="00372F27"/>
    <w:rsid w:val="00374DD4"/>
    <w:rsid w:val="003934A2"/>
    <w:rsid w:val="00395CA7"/>
    <w:rsid w:val="003C2829"/>
    <w:rsid w:val="003C63F1"/>
    <w:rsid w:val="003E1A36"/>
    <w:rsid w:val="003E76F1"/>
    <w:rsid w:val="003F7617"/>
    <w:rsid w:val="00403AFE"/>
    <w:rsid w:val="00410371"/>
    <w:rsid w:val="004144E4"/>
    <w:rsid w:val="00414657"/>
    <w:rsid w:val="00417B6C"/>
    <w:rsid w:val="00421532"/>
    <w:rsid w:val="004242F1"/>
    <w:rsid w:val="00431427"/>
    <w:rsid w:val="0043522A"/>
    <w:rsid w:val="004358F3"/>
    <w:rsid w:val="004377A8"/>
    <w:rsid w:val="00440697"/>
    <w:rsid w:val="00444C52"/>
    <w:rsid w:val="00451E1F"/>
    <w:rsid w:val="0046195A"/>
    <w:rsid w:val="0046605F"/>
    <w:rsid w:val="00482FC8"/>
    <w:rsid w:val="004A2266"/>
    <w:rsid w:val="004B2A90"/>
    <w:rsid w:val="004B5FD0"/>
    <w:rsid w:val="004B75B7"/>
    <w:rsid w:val="004D039B"/>
    <w:rsid w:val="004D12E1"/>
    <w:rsid w:val="004D2D89"/>
    <w:rsid w:val="004D69FC"/>
    <w:rsid w:val="004E04AE"/>
    <w:rsid w:val="004E11E7"/>
    <w:rsid w:val="004E16C0"/>
    <w:rsid w:val="004E322F"/>
    <w:rsid w:val="004E3535"/>
    <w:rsid w:val="004F332B"/>
    <w:rsid w:val="004F48FF"/>
    <w:rsid w:val="004F7B47"/>
    <w:rsid w:val="0050493E"/>
    <w:rsid w:val="0051580D"/>
    <w:rsid w:val="0052241F"/>
    <w:rsid w:val="005227C7"/>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1063F"/>
    <w:rsid w:val="00614C70"/>
    <w:rsid w:val="00614F1D"/>
    <w:rsid w:val="006202FD"/>
    <w:rsid w:val="00621188"/>
    <w:rsid w:val="006257ED"/>
    <w:rsid w:val="00646B94"/>
    <w:rsid w:val="006603A1"/>
    <w:rsid w:val="00660C84"/>
    <w:rsid w:val="00675A4A"/>
    <w:rsid w:val="006836E1"/>
    <w:rsid w:val="0068671A"/>
    <w:rsid w:val="0068733E"/>
    <w:rsid w:val="00691514"/>
    <w:rsid w:val="00695808"/>
    <w:rsid w:val="006B46FB"/>
    <w:rsid w:val="006B65F9"/>
    <w:rsid w:val="006C00D5"/>
    <w:rsid w:val="006C3A40"/>
    <w:rsid w:val="006D192F"/>
    <w:rsid w:val="006D361A"/>
    <w:rsid w:val="006E21FB"/>
    <w:rsid w:val="006E510B"/>
    <w:rsid w:val="006F3F30"/>
    <w:rsid w:val="007054D4"/>
    <w:rsid w:val="00717780"/>
    <w:rsid w:val="00723AE5"/>
    <w:rsid w:val="007277E6"/>
    <w:rsid w:val="00731A38"/>
    <w:rsid w:val="00735933"/>
    <w:rsid w:val="00772824"/>
    <w:rsid w:val="0079054B"/>
    <w:rsid w:val="007917C0"/>
    <w:rsid w:val="00791BD5"/>
    <w:rsid w:val="00792342"/>
    <w:rsid w:val="007977A8"/>
    <w:rsid w:val="00797C0C"/>
    <w:rsid w:val="007A1ED6"/>
    <w:rsid w:val="007A2C1C"/>
    <w:rsid w:val="007B512A"/>
    <w:rsid w:val="007B537E"/>
    <w:rsid w:val="007B6622"/>
    <w:rsid w:val="007C1C1F"/>
    <w:rsid w:val="007C2097"/>
    <w:rsid w:val="007C619D"/>
    <w:rsid w:val="007C6377"/>
    <w:rsid w:val="007D2253"/>
    <w:rsid w:val="007D6A07"/>
    <w:rsid w:val="007E435C"/>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C00AD"/>
    <w:rsid w:val="008C288E"/>
    <w:rsid w:val="008C5371"/>
    <w:rsid w:val="008C556C"/>
    <w:rsid w:val="008D1DAD"/>
    <w:rsid w:val="008D1DC0"/>
    <w:rsid w:val="008E5181"/>
    <w:rsid w:val="008F0C82"/>
    <w:rsid w:val="008F331A"/>
    <w:rsid w:val="008F3443"/>
    <w:rsid w:val="008F686C"/>
    <w:rsid w:val="00900348"/>
    <w:rsid w:val="009023EE"/>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364EE"/>
    <w:rsid w:val="00A418E6"/>
    <w:rsid w:val="00A47E70"/>
    <w:rsid w:val="00A50CF0"/>
    <w:rsid w:val="00A568F6"/>
    <w:rsid w:val="00A7671C"/>
    <w:rsid w:val="00A83BD1"/>
    <w:rsid w:val="00A94CD1"/>
    <w:rsid w:val="00AA098A"/>
    <w:rsid w:val="00AA2CBC"/>
    <w:rsid w:val="00AA3A8D"/>
    <w:rsid w:val="00AB304F"/>
    <w:rsid w:val="00AC35AB"/>
    <w:rsid w:val="00AC5820"/>
    <w:rsid w:val="00AD1CD8"/>
    <w:rsid w:val="00AD2C23"/>
    <w:rsid w:val="00AD5832"/>
    <w:rsid w:val="00AE371A"/>
    <w:rsid w:val="00AF600B"/>
    <w:rsid w:val="00AF727C"/>
    <w:rsid w:val="00B048DF"/>
    <w:rsid w:val="00B1739D"/>
    <w:rsid w:val="00B258BB"/>
    <w:rsid w:val="00B42708"/>
    <w:rsid w:val="00B675B8"/>
    <w:rsid w:val="00B67B97"/>
    <w:rsid w:val="00B72AF3"/>
    <w:rsid w:val="00B968C8"/>
    <w:rsid w:val="00BA1583"/>
    <w:rsid w:val="00BA3EC5"/>
    <w:rsid w:val="00BA51D9"/>
    <w:rsid w:val="00BB5DE3"/>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59FA"/>
    <w:rsid w:val="00CB7B94"/>
    <w:rsid w:val="00CC5026"/>
    <w:rsid w:val="00CC59CC"/>
    <w:rsid w:val="00CC68D0"/>
    <w:rsid w:val="00CE4E6D"/>
    <w:rsid w:val="00CE601D"/>
    <w:rsid w:val="00CF335A"/>
    <w:rsid w:val="00D01964"/>
    <w:rsid w:val="00D02B61"/>
    <w:rsid w:val="00D03F9A"/>
    <w:rsid w:val="00D06384"/>
    <w:rsid w:val="00D06D51"/>
    <w:rsid w:val="00D12848"/>
    <w:rsid w:val="00D24991"/>
    <w:rsid w:val="00D273CA"/>
    <w:rsid w:val="00D33B74"/>
    <w:rsid w:val="00D3524F"/>
    <w:rsid w:val="00D41B70"/>
    <w:rsid w:val="00D50255"/>
    <w:rsid w:val="00D55A33"/>
    <w:rsid w:val="00D6158C"/>
    <w:rsid w:val="00D6410D"/>
    <w:rsid w:val="00D66520"/>
    <w:rsid w:val="00D675FA"/>
    <w:rsid w:val="00D71912"/>
    <w:rsid w:val="00D74F10"/>
    <w:rsid w:val="00D87820"/>
    <w:rsid w:val="00D923A3"/>
    <w:rsid w:val="00D924A7"/>
    <w:rsid w:val="00D93C5F"/>
    <w:rsid w:val="00D96225"/>
    <w:rsid w:val="00DB1729"/>
    <w:rsid w:val="00DB30AC"/>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43B32"/>
    <w:rsid w:val="00E50FC6"/>
    <w:rsid w:val="00E74B3F"/>
    <w:rsid w:val="00E82A25"/>
    <w:rsid w:val="00E855F5"/>
    <w:rsid w:val="00EA478A"/>
    <w:rsid w:val="00EA6E54"/>
    <w:rsid w:val="00EB09B7"/>
    <w:rsid w:val="00EB780B"/>
    <w:rsid w:val="00EC4EB4"/>
    <w:rsid w:val="00EC5FBD"/>
    <w:rsid w:val="00ED5998"/>
    <w:rsid w:val="00EE7D7C"/>
    <w:rsid w:val="00F05F73"/>
    <w:rsid w:val="00F1401C"/>
    <w:rsid w:val="00F153BD"/>
    <w:rsid w:val="00F203AD"/>
    <w:rsid w:val="00F25D98"/>
    <w:rsid w:val="00F27D01"/>
    <w:rsid w:val="00F300FB"/>
    <w:rsid w:val="00F3117B"/>
    <w:rsid w:val="00F3142F"/>
    <w:rsid w:val="00F56924"/>
    <w:rsid w:val="00F63A9A"/>
    <w:rsid w:val="00F73C40"/>
    <w:rsid w:val="00F80548"/>
    <w:rsid w:val="00F8285B"/>
    <w:rsid w:val="00F90308"/>
    <w:rsid w:val="00F9349A"/>
    <w:rsid w:val="00FA654D"/>
    <w:rsid w:val="00FB256E"/>
    <w:rsid w:val="00FB4868"/>
    <w:rsid w:val="00FB6386"/>
    <w:rsid w:val="00FC51EE"/>
    <w:rsid w:val="00FC5E72"/>
    <w:rsid w:val="00FC68DB"/>
    <w:rsid w:val="00FD069A"/>
    <w:rsid w:val="00FD63D7"/>
    <w:rsid w:val="00FD6A47"/>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091F9-C3E4-438D-9311-46FA1F5E9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297</TotalTime>
  <Pages>18</Pages>
  <Words>4829</Words>
  <Characters>27530</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11</cp:revision>
  <cp:lastPrinted>1900-12-31T16:00:00Z</cp:lastPrinted>
  <dcterms:created xsi:type="dcterms:W3CDTF">2024-01-29T03:27:00Z</dcterms:created>
  <dcterms:modified xsi:type="dcterms:W3CDTF">2024-02-19T11:56:00Z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